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8CB9" w14:textId="1D361A0D" w:rsidR="00EC5442" w:rsidRPr="0040055B" w:rsidRDefault="00EC5442" w:rsidP="00AC47DF">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Pr>
          <w:rFonts w:ascii="Arial" w:eastAsia="Tahoma" w:hAnsi="Arial" w:cs="Arial"/>
          <w:b/>
          <w:bCs/>
          <w:sz w:val="22"/>
          <w:szCs w:val="22"/>
          <w:lang w:val="en-US" w:eastAsia="zh-CN"/>
        </w:rPr>
        <w:t>7</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Pr="00212CF6">
        <w:rPr>
          <w:rFonts w:ascii="Arial" w:eastAsia="Tahoma" w:hAnsi="Arial" w:cs="Arial"/>
          <w:b/>
          <w:bCs/>
          <w:sz w:val="22"/>
          <w:szCs w:val="22"/>
          <w:lang w:val="en-US" w:eastAsia="zh-CN"/>
        </w:rPr>
        <w:t>R2-</w:t>
      </w:r>
      <w:r>
        <w:rPr>
          <w:rFonts w:ascii="Arial" w:eastAsia="Tahoma" w:hAnsi="Arial" w:cs="Arial"/>
          <w:b/>
          <w:bCs/>
          <w:sz w:val="22"/>
          <w:szCs w:val="22"/>
          <w:lang w:val="en-US" w:eastAsia="zh-CN"/>
        </w:rPr>
        <w:t>2407554</w:t>
      </w:r>
    </w:p>
    <w:p w14:paraId="4ACC7424" w14:textId="77777777" w:rsidR="00EC5442" w:rsidRDefault="00EC5442" w:rsidP="00EC5442">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F51402">
        <w:rPr>
          <w:rFonts w:ascii="Arial" w:eastAsia="MS Mincho" w:hAnsi="Arial" w:cs="Arial"/>
          <w:b/>
          <w:sz w:val="22"/>
          <w:szCs w:val="22"/>
        </w:rPr>
        <w:t>Maastricht, Netherlands, 19</w:t>
      </w:r>
      <w:r w:rsidRPr="00F51402">
        <w:rPr>
          <w:rFonts w:ascii="Arial" w:eastAsia="MS Mincho" w:hAnsi="Arial" w:cs="Arial"/>
          <w:b/>
          <w:sz w:val="22"/>
          <w:szCs w:val="22"/>
          <w:vertAlign w:val="superscript"/>
        </w:rPr>
        <w:t>th</w:t>
      </w:r>
      <w:r w:rsidRPr="00F51402">
        <w:rPr>
          <w:rFonts w:ascii="Arial" w:eastAsia="MS Mincho" w:hAnsi="Arial" w:cs="Arial"/>
          <w:b/>
          <w:sz w:val="22"/>
          <w:szCs w:val="22"/>
        </w:rPr>
        <w:t xml:space="preserve"> – 23</w:t>
      </w:r>
      <w:r w:rsidRPr="00F51402">
        <w:rPr>
          <w:rFonts w:ascii="Arial" w:eastAsia="MS Mincho" w:hAnsi="Arial" w:cs="Arial"/>
          <w:b/>
          <w:sz w:val="22"/>
          <w:szCs w:val="22"/>
          <w:vertAlign w:val="superscript"/>
        </w:rPr>
        <w:t>rd</w:t>
      </w:r>
      <w:r w:rsidRPr="00F51402">
        <w:rPr>
          <w:rFonts w:ascii="Arial" w:eastAsia="MS Mincho" w:hAnsi="Arial" w:cs="Arial"/>
          <w:b/>
          <w:sz w:val="22"/>
          <w:szCs w:val="22"/>
        </w:rPr>
        <w:t xml:space="preserve"> Aug. </w:t>
      </w:r>
      <w:r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21101F61" w:rsidR="00F445B8" w:rsidRDefault="00F445B8" w:rsidP="003B77E7">
            <w:pPr>
              <w:pStyle w:val="CRCoverPage"/>
              <w:spacing w:after="0"/>
              <w:jc w:val="right"/>
              <w:rPr>
                <w:i/>
                <w:noProof/>
              </w:rPr>
            </w:pPr>
            <w:r>
              <w:rPr>
                <w:i/>
                <w:noProof/>
                <w:sz w:val="14"/>
              </w:rPr>
              <w:t>CR-Form-v12.</w:t>
            </w:r>
            <w:r w:rsidR="009369A9">
              <w:rPr>
                <w:i/>
                <w:noProof/>
                <w:sz w:val="14"/>
              </w:rPr>
              <w:t>3</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7777777"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4A9E3F61" w:rsidR="00F445B8" w:rsidRPr="00184352" w:rsidRDefault="00184352" w:rsidP="003B77E7">
            <w:pPr>
              <w:pStyle w:val="CRCoverPage"/>
              <w:spacing w:after="0"/>
              <w:rPr>
                <w:rFonts w:eastAsiaTheme="minorEastAsia"/>
                <w:noProof/>
                <w:lang w:eastAsia="zh-CN"/>
              </w:rPr>
            </w:pPr>
            <w:r>
              <w:rPr>
                <w:b/>
                <w:noProof/>
                <w:sz w:val="28"/>
              </w:rPr>
              <w:t>1</w:t>
            </w:r>
            <w:r w:rsidR="000E4E49">
              <w:rPr>
                <w:b/>
                <w:noProof/>
                <w:sz w:val="28"/>
              </w:rPr>
              <w:t>920</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0BEEE989" w:rsidR="00F445B8" w:rsidRPr="00410371" w:rsidRDefault="00F445B8" w:rsidP="003B77E7">
            <w:pPr>
              <w:pStyle w:val="CRCoverPage"/>
              <w:spacing w:after="0"/>
              <w:jc w:val="center"/>
              <w:rPr>
                <w:noProof/>
                <w:sz w:val="28"/>
              </w:rPr>
            </w:pPr>
            <w:r>
              <w:rPr>
                <w:b/>
                <w:noProof/>
                <w:sz w:val="28"/>
              </w:rPr>
              <w:t>1</w:t>
            </w:r>
            <w:r w:rsidR="000E3671">
              <w:rPr>
                <w:b/>
                <w:noProof/>
                <w:sz w:val="28"/>
              </w:rPr>
              <w:t>8</w:t>
            </w:r>
            <w:r>
              <w:rPr>
                <w:b/>
                <w:noProof/>
                <w:sz w:val="28"/>
              </w:rPr>
              <w:t>.</w:t>
            </w:r>
            <w:r w:rsidR="00926FC6">
              <w:rPr>
                <w:b/>
                <w:noProof/>
                <w:sz w:val="28"/>
              </w:rPr>
              <w:t>2</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3CB5033E" w:rsidR="0003616F" w:rsidRDefault="00C13E01" w:rsidP="0003616F">
            <w:pPr>
              <w:pStyle w:val="CRCoverPage"/>
              <w:spacing w:after="0"/>
              <w:ind w:left="100"/>
              <w:rPr>
                <w:noProof/>
              </w:rPr>
            </w:pPr>
            <w:r w:rsidRPr="00C13E01">
              <w:rPr>
                <w:noProof/>
              </w:rPr>
              <w:t>Miscellaneous corrections on TS 38.3</w:t>
            </w:r>
            <w:r>
              <w:rPr>
                <w:noProof/>
              </w:rPr>
              <w:t>2</w:t>
            </w:r>
            <w:r w:rsidRPr="00C13E01">
              <w:rPr>
                <w:noProof/>
              </w:rPr>
              <w:t>1 f</w:t>
            </w:r>
            <w:r w:rsidR="0003616F" w:rsidRPr="004D0003">
              <w:rPr>
                <w:noProof/>
              </w:rPr>
              <w:t>or</w:t>
            </w:r>
            <w:r w:rsidR="0003616F">
              <w:rPr>
                <w:noProof/>
              </w:rPr>
              <w:t xml:space="preserve"> eRedCap</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49C3648D" w:rsidR="0003616F" w:rsidRDefault="0003616F" w:rsidP="0003616F">
            <w:pPr>
              <w:pStyle w:val="CRCoverPage"/>
              <w:spacing w:after="0"/>
              <w:ind w:left="100"/>
              <w:rPr>
                <w:noProof/>
              </w:rPr>
            </w:pPr>
            <w:r w:rsidRPr="00F00C4E">
              <w:rPr>
                <w:rFonts w:eastAsia="宋体"/>
              </w:rPr>
              <w:t>202</w:t>
            </w:r>
            <w:r w:rsidR="00AC33DD">
              <w:rPr>
                <w:rFonts w:eastAsia="宋体"/>
              </w:rPr>
              <w:t>4-</w:t>
            </w:r>
            <w:r w:rsidR="00E52378">
              <w:rPr>
                <w:rFonts w:eastAsia="宋体"/>
              </w:rPr>
              <w:t>8</w:t>
            </w:r>
            <w:r w:rsidR="00DD61B4">
              <w:rPr>
                <w:rFonts w:eastAsia="宋体"/>
              </w:rPr>
              <w:t>-</w:t>
            </w:r>
            <w:r w:rsidR="00E52378">
              <w:rPr>
                <w:rFonts w:eastAsia="宋体"/>
              </w:rPr>
              <w:t>9</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185225" w14:paraId="59358E4F" w14:textId="77777777" w:rsidTr="003B77E7">
        <w:trPr>
          <w:cantSplit/>
        </w:trPr>
        <w:tc>
          <w:tcPr>
            <w:tcW w:w="1843" w:type="dxa"/>
            <w:tcBorders>
              <w:left w:val="single" w:sz="4" w:space="0" w:color="auto"/>
            </w:tcBorders>
          </w:tcPr>
          <w:p w14:paraId="63D1E870" w14:textId="206036F7" w:rsidR="00185225" w:rsidRDefault="00185225" w:rsidP="00185225">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06CEF52C" w14:textId="1CE44AD7" w:rsidR="00185225" w:rsidRDefault="00185225" w:rsidP="00185225">
            <w:pPr>
              <w:pStyle w:val="CRCoverPage"/>
              <w:spacing w:after="0"/>
              <w:ind w:left="100" w:right="-609"/>
              <w:rPr>
                <w:b/>
                <w:noProof/>
              </w:rPr>
            </w:pPr>
            <w:r>
              <w:rPr>
                <w:rFonts w:eastAsia="宋体"/>
                <w:b/>
                <w:noProof/>
              </w:rPr>
              <w:t>F</w:t>
            </w:r>
          </w:p>
        </w:tc>
        <w:tc>
          <w:tcPr>
            <w:tcW w:w="3402" w:type="dxa"/>
            <w:gridSpan w:val="5"/>
            <w:tcBorders>
              <w:left w:val="nil"/>
            </w:tcBorders>
          </w:tcPr>
          <w:p w14:paraId="4CA03C5A" w14:textId="77777777" w:rsidR="00185225" w:rsidRDefault="00185225" w:rsidP="00185225">
            <w:pPr>
              <w:pStyle w:val="CRCoverPage"/>
              <w:spacing w:after="0"/>
              <w:rPr>
                <w:noProof/>
              </w:rPr>
            </w:pPr>
          </w:p>
        </w:tc>
        <w:tc>
          <w:tcPr>
            <w:tcW w:w="1417" w:type="dxa"/>
            <w:gridSpan w:val="3"/>
            <w:tcBorders>
              <w:left w:val="nil"/>
            </w:tcBorders>
          </w:tcPr>
          <w:p w14:paraId="3A381858" w14:textId="77777777" w:rsidR="00185225" w:rsidRDefault="00185225" w:rsidP="00185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185225" w:rsidRDefault="00185225" w:rsidP="00185225">
            <w:pPr>
              <w:pStyle w:val="CRCoverPage"/>
              <w:spacing w:after="0"/>
              <w:ind w:left="100"/>
              <w:rPr>
                <w:noProof/>
              </w:rPr>
            </w:pPr>
            <w:r>
              <w:t>Rel-18</w:t>
            </w:r>
          </w:p>
        </w:tc>
      </w:tr>
      <w:tr w:rsidR="00185225" w14:paraId="36A5D5FE" w14:textId="77777777" w:rsidTr="003B77E7">
        <w:tc>
          <w:tcPr>
            <w:tcW w:w="1843" w:type="dxa"/>
            <w:tcBorders>
              <w:left w:val="single" w:sz="4" w:space="0" w:color="auto"/>
              <w:bottom w:val="single" w:sz="4" w:space="0" w:color="auto"/>
            </w:tcBorders>
          </w:tcPr>
          <w:p w14:paraId="76A154B2" w14:textId="77777777" w:rsidR="00185225" w:rsidRDefault="00185225" w:rsidP="00185225">
            <w:pPr>
              <w:pStyle w:val="CRCoverPage"/>
              <w:spacing w:after="0"/>
              <w:rPr>
                <w:b/>
                <w:i/>
                <w:noProof/>
              </w:rPr>
            </w:pPr>
          </w:p>
        </w:tc>
        <w:tc>
          <w:tcPr>
            <w:tcW w:w="4677" w:type="dxa"/>
            <w:gridSpan w:val="8"/>
            <w:tcBorders>
              <w:bottom w:val="single" w:sz="4" w:space="0" w:color="auto"/>
            </w:tcBorders>
          </w:tcPr>
          <w:p w14:paraId="161114FA" w14:textId="77777777" w:rsidR="00185225" w:rsidRPr="00811228" w:rsidRDefault="00185225" w:rsidP="00185225">
            <w:pPr>
              <w:spacing w:after="0"/>
              <w:ind w:left="383" w:hanging="383"/>
              <w:rPr>
                <w:rFonts w:ascii="Arial" w:eastAsia="宋体" w:hAnsi="Arial"/>
                <w:i/>
                <w:noProof/>
                <w:sz w:val="18"/>
              </w:rPr>
            </w:pPr>
            <w:r w:rsidRPr="00811228">
              <w:rPr>
                <w:rFonts w:ascii="Arial" w:eastAsia="宋体" w:hAnsi="Arial"/>
                <w:i/>
                <w:noProof/>
                <w:sz w:val="18"/>
              </w:rPr>
              <w:t xml:space="preserve">Use </w:t>
            </w:r>
            <w:r w:rsidRPr="00811228">
              <w:rPr>
                <w:rFonts w:ascii="Arial" w:eastAsia="宋体" w:hAnsi="Arial"/>
                <w:i/>
                <w:noProof/>
                <w:sz w:val="18"/>
                <w:u w:val="single"/>
              </w:rPr>
              <w:t>one</w:t>
            </w:r>
            <w:r w:rsidRPr="00811228">
              <w:rPr>
                <w:rFonts w:ascii="Arial" w:eastAsia="宋体" w:hAnsi="Arial"/>
                <w:i/>
                <w:noProof/>
                <w:sz w:val="18"/>
              </w:rPr>
              <w:t xml:space="preserve"> of the following categories:</w:t>
            </w:r>
            <w:r w:rsidRPr="00811228">
              <w:rPr>
                <w:rFonts w:ascii="Arial" w:eastAsia="宋体" w:hAnsi="Arial"/>
                <w:b/>
                <w:i/>
                <w:noProof/>
                <w:sz w:val="18"/>
              </w:rPr>
              <w:br/>
              <w:t>F</w:t>
            </w:r>
            <w:r w:rsidRPr="00811228">
              <w:rPr>
                <w:rFonts w:ascii="Arial" w:eastAsia="宋体" w:hAnsi="Arial"/>
                <w:i/>
                <w:noProof/>
                <w:sz w:val="18"/>
              </w:rPr>
              <w:t xml:space="preserve">  (correction)</w:t>
            </w:r>
            <w:r w:rsidRPr="00811228">
              <w:rPr>
                <w:rFonts w:ascii="Arial" w:eastAsia="宋体" w:hAnsi="Arial"/>
                <w:i/>
                <w:noProof/>
                <w:sz w:val="18"/>
              </w:rPr>
              <w:br/>
            </w:r>
            <w:r w:rsidRPr="00811228">
              <w:rPr>
                <w:rFonts w:ascii="Arial" w:eastAsia="宋体" w:hAnsi="Arial"/>
                <w:b/>
                <w:i/>
                <w:noProof/>
                <w:sz w:val="18"/>
              </w:rPr>
              <w:t>A</w:t>
            </w:r>
            <w:r w:rsidRPr="00811228">
              <w:rPr>
                <w:rFonts w:ascii="Arial" w:eastAsia="宋体" w:hAnsi="Arial"/>
                <w:i/>
                <w:noProof/>
                <w:sz w:val="18"/>
              </w:rPr>
              <w:t xml:space="preserve">  (mirror corresponding to a change in an earlier </w:t>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t>release)</w:t>
            </w:r>
            <w:r w:rsidRPr="00811228">
              <w:rPr>
                <w:rFonts w:ascii="Arial" w:eastAsia="宋体" w:hAnsi="Arial"/>
                <w:i/>
                <w:noProof/>
                <w:sz w:val="18"/>
              </w:rPr>
              <w:br/>
            </w:r>
            <w:r w:rsidRPr="00811228">
              <w:rPr>
                <w:rFonts w:ascii="Arial" w:eastAsia="宋体" w:hAnsi="Arial"/>
                <w:b/>
                <w:i/>
                <w:noProof/>
                <w:sz w:val="18"/>
              </w:rPr>
              <w:t>B</w:t>
            </w:r>
            <w:r w:rsidRPr="00811228">
              <w:rPr>
                <w:rFonts w:ascii="Arial" w:eastAsia="宋体" w:hAnsi="Arial"/>
                <w:i/>
                <w:noProof/>
                <w:sz w:val="18"/>
              </w:rPr>
              <w:t xml:space="preserve">  (addition of feature), </w:t>
            </w:r>
            <w:r w:rsidRPr="00811228">
              <w:rPr>
                <w:rFonts w:ascii="Arial" w:eastAsia="宋体" w:hAnsi="Arial"/>
                <w:i/>
                <w:noProof/>
                <w:sz w:val="18"/>
              </w:rPr>
              <w:br/>
            </w:r>
            <w:r w:rsidRPr="00811228">
              <w:rPr>
                <w:rFonts w:ascii="Arial" w:eastAsia="宋体" w:hAnsi="Arial"/>
                <w:b/>
                <w:i/>
                <w:noProof/>
                <w:sz w:val="18"/>
              </w:rPr>
              <w:t>C</w:t>
            </w:r>
            <w:r w:rsidRPr="00811228">
              <w:rPr>
                <w:rFonts w:ascii="Arial" w:eastAsia="宋体" w:hAnsi="Arial"/>
                <w:i/>
                <w:noProof/>
                <w:sz w:val="18"/>
              </w:rPr>
              <w:t xml:space="preserve">  (functional modification of feature)</w:t>
            </w:r>
            <w:r w:rsidRPr="00811228">
              <w:rPr>
                <w:rFonts w:ascii="Arial" w:eastAsia="宋体" w:hAnsi="Arial"/>
                <w:i/>
                <w:noProof/>
                <w:sz w:val="18"/>
              </w:rPr>
              <w:br/>
            </w:r>
            <w:r w:rsidRPr="00811228">
              <w:rPr>
                <w:rFonts w:ascii="Arial" w:eastAsia="宋体" w:hAnsi="Arial"/>
                <w:b/>
                <w:i/>
                <w:noProof/>
                <w:sz w:val="18"/>
              </w:rPr>
              <w:t>D</w:t>
            </w:r>
            <w:r w:rsidRPr="00811228">
              <w:rPr>
                <w:rFonts w:ascii="Arial" w:eastAsia="宋体" w:hAnsi="Arial"/>
                <w:i/>
                <w:noProof/>
                <w:sz w:val="18"/>
              </w:rPr>
              <w:t xml:space="preserve">  (editorial modification)</w:t>
            </w:r>
          </w:p>
          <w:p w14:paraId="487AFEA3" w14:textId="285E67B4" w:rsidR="00185225" w:rsidRDefault="00185225" w:rsidP="00185225">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6"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3187827D" w14:textId="1DE6DC2B" w:rsidR="00185225" w:rsidRPr="007C2097" w:rsidRDefault="00185225" w:rsidP="00185225">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4CC62" w14:textId="77777777" w:rsidR="00E43D9E" w:rsidRPr="00F00C4E" w:rsidRDefault="00E43D9E" w:rsidP="00E43D9E">
            <w:pPr>
              <w:spacing w:after="0"/>
              <w:rPr>
                <w:rFonts w:ascii="Arial" w:eastAsia="宋体" w:hAnsi="Arial"/>
                <w:noProof/>
              </w:rPr>
            </w:pPr>
            <w:r w:rsidRPr="00F00C4E">
              <w:rPr>
                <w:rFonts w:ascii="Arial" w:eastAsia="宋体" w:hAnsi="Arial"/>
                <w:noProof/>
              </w:rPr>
              <w:t xml:space="preserve">To capture </w:t>
            </w:r>
            <w:r>
              <w:rPr>
                <w:rFonts w:ascii="Arial" w:eastAsia="宋体" w:hAnsi="Arial"/>
                <w:noProof/>
              </w:rPr>
              <w:t>some m</w:t>
            </w:r>
            <w:r w:rsidRPr="00517F13">
              <w:rPr>
                <w:rFonts w:ascii="Arial" w:eastAsia="宋体" w:hAnsi="Arial"/>
                <w:noProof/>
              </w:rPr>
              <w:t>iscellaneous</w:t>
            </w:r>
            <w:r>
              <w:rPr>
                <w:rFonts w:ascii="Arial" w:eastAsia="宋体" w:hAnsi="Arial"/>
                <w:noProof/>
              </w:rPr>
              <w:t xml:space="preserve"> issues on TS 38.321 for eRedCap.</w:t>
            </w:r>
          </w:p>
          <w:p w14:paraId="324822A1" w14:textId="4BE81497" w:rsidR="001934D8" w:rsidRPr="000B72D1" w:rsidRDefault="00E43D9E" w:rsidP="000B72D1">
            <w:pPr>
              <w:pStyle w:val="CRCoverPage"/>
              <w:spacing w:after="0"/>
              <w:rPr>
                <w:noProof/>
              </w:rPr>
            </w:pPr>
            <w:r>
              <w:rPr>
                <w:noProof/>
              </w:rPr>
              <w:t xml:space="preserve">To be updated based on the progress on eRedCap. </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56EEA" w14:textId="197A63F5" w:rsidR="00F94453" w:rsidRPr="00F94453" w:rsidRDefault="00E43D9E" w:rsidP="000B7AC1">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be updated.</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E09E" w14:textId="772585BC" w:rsidR="0003616F" w:rsidRPr="0011424E" w:rsidRDefault="002F69FC" w:rsidP="0003616F">
            <w:pPr>
              <w:spacing w:after="0"/>
              <w:ind w:left="100"/>
              <w:rPr>
                <w:rFonts w:ascii="Arial" w:eastAsia="宋体" w:hAnsi="Arial"/>
                <w:noProof/>
                <w:lang w:eastAsia="zh-CN"/>
              </w:rPr>
            </w:pPr>
            <w:r w:rsidRPr="002F69FC">
              <w:rPr>
                <w:rFonts w:ascii="Arial" w:eastAsia="宋体" w:hAnsi="Arial"/>
                <w:noProof/>
                <w:lang w:eastAsia="zh-CN"/>
              </w:rPr>
              <w:t>To be updated.</w:t>
            </w: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2D9A4BCE" w:rsidR="0003616F" w:rsidRDefault="002F69FC" w:rsidP="0003616F">
            <w:pPr>
              <w:pStyle w:val="CRCoverPage"/>
              <w:spacing w:after="0"/>
              <w:ind w:left="100"/>
              <w:rPr>
                <w:noProof/>
              </w:rPr>
            </w:pPr>
            <w:r>
              <w:rPr>
                <w:noProof/>
                <w:lang w:eastAsia="zh-CN"/>
              </w:rPr>
              <w:t>5.1.</w:t>
            </w:r>
            <w:r w:rsidR="002E443A">
              <w:rPr>
                <w:noProof/>
                <w:lang w:eastAsia="zh-CN"/>
              </w:rPr>
              <w:t>1</w:t>
            </w:r>
            <w:r w:rsidR="000B7A8A">
              <w:rPr>
                <w:noProof/>
                <w:lang w:eastAsia="zh-CN"/>
              </w:rPr>
              <w:t>b</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015CC2" w14:paraId="266EE46E" w14:textId="77777777" w:rsidTr="003B77E7">
        <w:tc>
          <w:tcPr>
            <w:tcW w:w="2694" w:type="dxa"/>
            <w:gridSpan w:val="2"/>
            <w:tcBorders>
              <w:left w:val="single" w:sz="4" w:space="0" w:color="auto"/>
            </w:tcBorders>
          </w:tcPr>
          <w:p w14:paraId="1AAE1EB3" w14:textId="77777777" w:rsidR="00015CC2" w:rsidRDefault="00015CC2" w:rsidP="00015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45A26B89" w:rsidR="00015CC2" w:rsidRDefault="00015CC2" w:rsidP="00015CC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02990070" w:rsidR="00015CC2" w:rsidRPr="00015CC2" w:rsidRDefault="00015CC2" w:rsidP="00015CC2">
            <w:pPr>
              <w:pStyle w:val="CRCoverPage"/>
              <w:spacing w:after="0"/>
              <w:jc w:val="center"/>
              <w:rPr>
                <w:rFonts w:eastAsiaTheme="minorEastAsia"/>
                <w:b/>
                <w:caps/>
                <w:noProof/>
                <w:lang w:eastAsia="zh-CN"/>
              </w:rPr>
            </w:pPr>
            <w:r>
              <w:rPr>
                <w:rFonts w:eastAsiaTheme="minorEastAsia"/>
                <w:b/>
                <w:caps/>
                <w:noProof/>
                <w:lang w:eastAsia="zh-CN"/>
              </w:rPr>
              <w:t>X</w:t>
            </w:r>
          </w:p>
        </w:tc>
        <w:tc>
          <w:tcPr>
            <w:tcW w:w="2977" w:type="dxa"/>
            <w:gridSpan w:val="4"/>
          </w:tcPr>
          <w:p w14:paraId="34DD2E4C" w14:textId="77777777" w:rsidR="00015CC2" w:rsidRDefault="00015CC2" w:rsidP="00015CC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445D7A7" w14:textId="1D635605" w:rsidR="00015CC2" w:rsidRDefault="00015CC2" w:rsidP="00015CC2">
            <w:pPr>
              <w:pStyle w:val="CRCoverPage"/>
              <w:spacing w:after="0"/>
              <w:ind w:left="99"/>
              <w:rPr>
                <w:noProof/>
              </w:rPr>
            </w:pPr>
            <w:r w:rsidRPr="002A64DF">
              <w:rPr>
                <w:noProof/>
              </w:rPr>
              <w:t xml:space="preserve">TS/TR ... CR ... </w:t>
            </w:r>
          </w:p>
        </w:tc>
      </w:tr>
      <w:tr w:rsidR="00015CC2" w14:paraId="4696085E" w14:textId="77777777" w:rsidTr="003B77E7">
        <w:tc>
          <w:tcPr>
            <w:tcW w:w="2694" w:type="dxa"/>
            <w:gridSpan w:val="2"/>
            <w:tcBorders>
              <w:left w:val="single" w:sz="4" w:space="0" w:color="auto"/>
            </w:tcBorders>
          </w:tcPr>
          <w:p w14:paraId="073E23BC" w14:textId="77777777" w:rsidR="00015CC2" w:rsidRDefault="00015CC2" w:rsidP="00015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015CC2" w:rsidRDefault="00015CC2" w:rsidP="00015CC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015CC2" w:rsidRDefault="00015CC2" w:rsidP="00015CC2">
            <w:pPr>
              <w:pStyle w:val="CRCoverPage"/>
              <w:spacing w:after="0"/>
              <w:ind w:left="99"/>
              <w:rPr>
                <w:noProof/>
              </w:rPr>
            </w:pPr>
            <w:r w:rsidRPr="002A64DF">
              <w:rPr>
                <w:noProof/>
              </w:rPr>
              <w:t xml:space="preserve">TS/TR ... CR ... </w:t>
            </w:r>
          </w:p>
        </w:tc>
      </w:tr>
      <w:tr w:rsidR="00015CC2" w14:paraId="22634A48" w14:textId="77777777" w:rsidTr="003B77E7">
        <w:tc>
          <w:tcPr>
            <w:tcW w:w="2694" w:type="dxa"/>
            <w:gridSpan w:val="2"/>
            <w:tcBorders>
              <w:left w:val="single" w:sz="4" w:space="0" w:color="auto"/>
            </w:tcBorders>
          </w:tcPr>
          <w:p w14:paraId="04CBE0C2" w14:textId="77777777" w:rsidR="00015CC2" w:rsidRDefault="00015CC2" w:rsidP="00015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015CC2" w:rsidRDefault="00015CC2" w:rsidP="00015CC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015CC2" w:rsidRDefault="00015CC2" w:rsidP="00015CC2">
            <w:pPr>
              <w:pStyle w:val="CRCoverPage"/>
              <w:spacing w:after="0"/>
              <w:ind w:left="99"/>
              <w:rPr>
                <w:noProof/>
              </w:rPr>
            </w:pPr>
            <w:r w:rsidRPr="002A64DF">
              <w:rPr>
                <w:noProof/>
              </w:rPr>
              <w:t xml:space="preserve">TS/TR ... CR ... </w:t>
            </w:r>
          </w:p>
        </w:tc>
      </w:tr>
      <w:tr w:rsidR="00015CC2" w14:paraId="4CE518E2" w14:textId="77777777" w:rsidTr="003B77E7">
        <w:tc>
          <w:tcPr>
            <w:tcW w:w="2694" w:type="dxa"/>
            <w:gridSpan w:val="2"/>
            <w:tcBorders>
              <w:left w:val="single" w:sz="4" w:space="0" w:color="auto"/>
            </w:tcBorders>
          </w:tcPr>
          <w:p w14:paraId="56258206" w14:textId="77777777" w:rsidR="00015CC2" w:rsidRDefault="00015CC2" w:rsidP="00015CC2">
            <w:pPr>
              <w:pStyle w:val="CRCoverPage"/>
              <w:spacing w:after="0"/>
              <w:rPr>
                <w:b/>
                <w:i/>
                <w:noProof/>
              </w:rPr>
            </w:pPr>
          </w:p>
        </w:tc>
        <w:tc>
          <w:tcPr>
            <w:tcW w:w="6946" w:type="dxa"/>
            <w:gridSpan w:val="9"/>
            <w:tcBorders>
              <w:right w:val="single" w:sz="4" w:space="0" w:color="auto"/>
            </w:tcBorders>
          </w:tcPr>
          <w:p w14:paraId="77FA0029" w14:textId="77777777" w:rsidR="00015CC2" w:rsidRDefault="00015CC2" w:rsidP="00015CC2">
            <w:pPr>
              <w:pStyle w:val="CRCoverPage"/>
              <w:spacing w:after="0"/>
              <w:rPr>
                <w:noProof/>
              </w:rPr>
            </w:pPr>
          </w:p>
        </w:tc>
      </w:tr>
      <w:tr w:rsidR="00015CC2" w14:paraId="01A66C0B" w14:textId="77777777" w:rsidTr="003B77E7">
        <w:tc>
          <w:tcPr>
            <w:tcW w:w="2694" w:type="dxa"/>
            <w:gridSpan w:val="2"/>
            <w:tcBorders>
              <w:left w:val="single" w:sz="4" w:space="0" w:color="auto"/>
              <w:bottom w:val="single" w:sz="4" w:space="0" w:color="auto"/>
            </w:tcBorders>
          </w:tcPr>
          <w:p w14:paraId="0BF876D6" w14:textId="77777777" w:rsidR="00015CC2" w:rsidRDefault="00015CC2" w:rsidP="00015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505001B1" w:rsidR="00015CC2" w:rsidRDefault="00015CC2" w:rsidP="00015CC2">
            <w:pPr>
              <w:pStyle w:val="CRCoverPage"/>
              <w:spacing w:after="0"/>
              <w:ind w:left="100"/>
              <w:rPr>
                <w:noProof/>
              </w:rPr>
            </w:pPr>
          </w:p>
        </w:tc>
      </w:tr>
      <w:tr w:rsidR="00015CC2" w:rsidRPr="008863B9" w14:paraId="301EA9FA" w14:textId="77777777" w:rsidTr="003B77E7">
        <w:tc>
          <w:tcPr>
            <w:tcW w:w="2694" w:type="dxa"/>
            <w:gridSpan w:val="2"/>
            <w:tcBorders>
              <w:top w:val="single" w:sz="4" w:space="0" w:color="auto"/>
              <w:bottom w:val="single" w:sz="4" w:space="0" w:color="auto"/>
            </w:tcBorders>
          </w:tcPr>
          <w:p w14:paraId="688B85F6" w14:textId="77777777" w:rsidR="00015CC2" w:rsidRPr="008863B9" w:rsidRDefault="00015CC2" w:rsidP="00015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015CC2" w:rsidRPr="008863B9" w:rsidRDefault="00015CC2" w:rsidP="00015CC2">
            <w:pPr>
              <w:pStyle w:val="CRCoverPage"/>
              <w:spacing w:after="0"/>
              <w:ind w:left="100"/>
              <w:rPr>
                <w:noProof/>
                <w:sz w:val="8"/>
                <w:szCs w:val="8"/>
              </w:rPr>
            </w:pPr>
          </w:p>
        </w:tc>
      </w:tr>
      <w:tr w:rsidR="00015CC2"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015CC2" w:rsidRDefault="00015CC2" w:rsidP="00015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3110CA06" w:rsidR="00015CC2" w:rsidRDefault="00015CC2" w:rsidP="00015CC2">
            <w:pPr>
              <w:pStyle w:val="CRCoverPage"/>
              <w:spacing w:after="0"/>
              <w:ind w:left="100"/>
              <w:rPr>
                <w:noProof/>
              </w:rPr>
            </w:pP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7E0757D6" w14:textId="77777777" w:rsidR="001F5392" w:rsidRPr="00B836BA" w:rsidRDefault="001F5392" w:rsidP="001F539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p>
    <w:p w14:paraId="071D2962" w14:textId="0B82663D"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469E786D" w14:textId="77777777" w:rsidR="002E4FCE" w:rsidRPr="00D37AC6" w:rsidRDefault="002E4FCE" w:rsidP="002E4FCE">
      <w:pPr>
        <w:pStyle w:val="30"/>
        <w:rPr>
          <w:lang w:eastAsia="ko-KR"/>
        </w:rPr>
      </w:pPr>
      <w:bookmarkStart w:id="3" w:name="_Toc171706321"/>
      <w:bookmarkStart w:id="4" w:name="_Toc83661025"/>
      <w:r w:rsidRPr="00D37AC6">
        <w:rPr>
          <w:lang w:eastAsia="ko-KR"/>
        </w:rPr>
        <w:t>5.1.1b</w:t>
      </w:r>
      <w:r w:rsidRPr="00D37AC6">
        <w:rPr>
          <w:lang w:eastAsia="ko-KR"/>
        </w:rPr>
        <w:tab/>
        <w:t xml:space="preserve">Selection of the set of </w:t>
      </w:r>
      <w:proofErr w:type="gramStart"/>
      <w:r w:rsidRPr="00D37AC6">
        <w:rPr>
          <w:lang w:eastAsia="ko-KR"/>
        </w:rPr>
        <w:t>Random Access</w:t>
      </w:r>
      <w:proofErr w:type="gramEnd"/>
      <w:r w:rsidRPr="00D37AC6">
        <w:rPr>
          <w:lang w:eastAsia="ko-KR"/>
        </w:rPr>
        <w:t xml:space="preserve"> resources for the Random Access procedure</w:t>
      </w:r>
      <w:bookmarkEnd w:id="3"/>
    </w:p>
    <w:p w14:paraId="487ECB7C" w14:textId="77777777" w:rsidR="002E4FCE" w:rsidRPr="00D37AC6" w:rsidRDefault="002E4FCE" w:rsidP="002E4FCE">
      <w:pPr>
        <w:rPr>
          <w:lang w:eastAsia="ko-KR"/>
        </w:rPr>
      </w:pPr>
      <w:r w:rsidRPr="00D37AC6">
        <w:rPr>
          <w:lang w:eastAsia="ko-KR"/>
        </w:rPr>
        <w:t>The MAC entity shall:</w:t>
      </w:r>
    </w:p>
    <w:p w14:paraId="43511E60" w14:textId="77777777" w:rsidR="002E4FCE" w:rsidRPr="00D37AC6" w:rsidRDefault="002E4FCE" w:rsidP="002E4FCE">
      <w:pPr>
        <w:pStyle w:val="B10"/>
        <w:rPr>
          <w:i/>
          <w:iCs/>
        </w:rPr>
      </w:pPr>
      <w:r w:rsidRPr="00D37AC6">
        <w:rPr>
          <w:lang w:eastAsia="ko-KR"/>
        </w:rPr>
        <w:t>1&gt;</w:t>
      </w:r>
      <w:r w:rsidRPr="00D37AC6">
        <w:rPr>
          <w:lang w:eastAsia="ko-KR"/>
        </w:rPr>
        <w:tab/>
        <w:t xml:space="preserve">if the BWP selected for Random Access procedure is configured with both set(s) of </w:t>
      </w:r>
      <w:proofErr w:type="gramStart"/>
      <w:r w:rsidRPr="00D37AC6">
        <w:rPr>
          <w:lang w:eastAsia="ko-KR"/>
        </w:rPr>
        <w:t>Random Access</w:t>
      </w:r>
      <w:proofErr w:type="gramEnd"/>
      <w:r w:rsidRPr="00D37AC6">
        <w:rPr>
          <w:lang w:eastAsia="ko-KR"/>
        </w:rPr>
        <w:t xml:space="preserve"> resources with </w:t>
      </w:r>
      <w:r w:rsidRPr="00D37AC6">
        <w:rPr>
          <w:i/>
          <w:iCs/>
          <w:lang w:eastAsia="ko-KR"/>
        </w:rPr>
        <w:t>msg3-Repetitions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msg3-Repetitions</w:t>
      </w:r>
      <w:r w:rsidRPr="00D37AC6">
        <w:rPr>
          <w:lang w:eastAsia="ko-KR"/>
        </w:rPr>
        <w:t xml:space="preserve"> set to </w:t>
      </w:r>
      <w:r w:rsidRPr="00D37AC6">
        <w:rPr>
          <w:i/>
          <w:iCs/>
          <w:lang w:eastAsia="ko-KR"/>
        </w:rPr>
        <w:t>true</w:t>
      </w:r>
      <w:r w:rsidRPr="00D37AC6">
        <w:rPr>
          <w:lang w:eastAsia="ko-KR"/>
        </w:rPr>
        <w:t xml:space="preserve"> and the RSRP of the downlink pathloss reference is less than </w:t>
      </w:r>
      <w:r w:rsidRPr="00D37AC6">
        <w:rPr>
          <w:i/>
          <w:iCs/>
        </w:rPr>
        <w:t>rsrp-ThresholdMsg3</w:t>
      </w:r>
      <w:r w:rsidRPr="00D37AC6">
        <w:t>; or</w:t>
      </w:r>
    </w:p>
    <w:p w14:paraId="1A0729E9" w14:textId="77777777" w:rsidR="002E4FCE" w:rsidRPr="00D37AC6" w:rsidRDefault="002E4FCE" w:rsidP="002E4FCE">
      <w:pPr>
        <w:pStyle w:val="B10"/>
        <w:rPr>
          <w:i/>
          <w:iCs/>
        </w:rPr>
      </w:pPr>
      <w:r w:rsidRPr="00D37AC6">
        <w:rPr>
          <w:lang w:eastAsia="ko-KR"/>
        </w:rPr>
        <w:lastRenderedPageBreak/>
        <w:t>1&gt;</w:t>
      </w:r>
      <w:r w:rsidRPr="00D37AC6">
        <w:rPr>
          <w:lang w:eastAsia="ko-KR"/>
        </w:rPr>
        <w:tab/>
        <w:t>if the BWP</w:t>
      </w:r>
      <w:r w:rsidRPr="00D37AC6">
        <w:t xml:space="preserve"> </w:t>
      </w:r>
      <w:r w:rsidRPr="00D37AC6">
        <w:rPr>
          <w:lang w:eastAsia="ko-KR"/>
        </w:rPr>
        <w:t xml:space="preserve">selected for Random Access procedure is only configured with the set(s) of </w:t>
      </w:r>
      <w:proofErr w:type="gramStart"/>
      <w:r w:rsidRPr="00D37AC6">
        <w:rPr>
          <w:lang w:eastAsia="ko-KR"/>
        </w:rPr>
        <w:t>Random Access</w:t>
      </w:r>
      <w:proofErr w:type="gramEnd"/>
      <w:r w:rsidRPr="00D37AC6">
        <w:rPr>
          <w:lang w:eastAsia="ko-KR"/>
        </w:rPr>
        <w:t xml:space="preserve"> resources with </w:t>
      </w:r>
      <w:r w:rsidRPr="00D37AC6">
        <w:rPr>
          <w:i/>
          <w:iCs/>
          <w:lang w:eastAsia="ko-KR"/>
        </w:rPr>
        <w:t>msg3-Repetitions</w:t>
      </w:r>
      <w:r w:rsidRPr="00D37AC6">
        <w:rPr>
          <w:lang w:eastAsia="ko-KR"/>
        </w:rPr>
        <w:t xml:space="preserve"> set to </w:t>
      </w:r>
      <w:r w:rsidRPr="00D37AC6">
        <w:rPr>
          <w:i/>
          <w:iCs/>
          <w:lang w:eastAsia="ko-KR"/>
        </w:rPr>
        <w:t>true</w:t>
      </w:r>
      <w:r w:rsidRPr="00D37AC6">
        <w:rPr>
          <w:lang w:eastAsia="ko-KR"/>
        </w:rPr>
        <w:t>:</w:t>
      </w:r>
    </w:p>
    <w:p w14:paraId="1FDF8BBD" w14:textId="77777777" w:rsidR="002E4FCE" w:rsidRPr="00D37AC6" w:rsidRDefault="002E4FCE" w:rsidP="002E4FCE">
      <w:pPr>
        <w:pStyle w:val="B2"/>
        <w:rPr>
          <w:lang w:eastAsia="ko-KR"/>
        </w:rPr>
      </w:pPr>
      <w:r w:rsidRPr="00D37AC6">
        <w:rPr>
          <w:lang w:eastAsia="ko-KR"/>
        </w:rPr>
        <w:t>2&gt;</w:t>
      </w:r>
      <w:r w:rsidRPr="00D37AC6">
        <w:rPr>
          <w:lang w:eastAsia="ko-KR"/>
        </w:rPr>
        <w:tab/>
        <w:t xml:space="preserve">assume Msg3 repetition is applicable for the current </w:t>
      </w:r>
      <w:proofErr w:type="gramStart"/>
      <w:r w:rsidRPr="00D37AC6">
        <w:rPr>
          <w:lang w:eastAsia="ko-KR"/>
        </w:rPr>
        <w:t>Random Access</w:t>
      </w:r>
      <w:proofErr w:type="gramEnd"/>
      <w:r w:rsidRPr="00D37AC6">
        <w:rPr>
          <w:lang w:eastAsia="ko-KR"/>
        </w:rPr>
        <w:t xml:space="preserve"> procedure.</w:t>
      </w:r>
    </w:p>
    <w:p w14:paraId="5E009F0F" w14:textId="77777777" w:rsidR="002E4FCE" w:rsidRPr="00D37AC6" w:rsidRDefault="002E4FCE" w:rsidP="002E4FCE">
      <w:pPr>
        <w:pStyle w:val="B10"/>
        <w:rPr>
          <w:lang w:eastAsia="ko-KR"/>
        </w:rPr>
      </w:pPr>
      <w:r w:rsidRPr="00D37AC6">
        <w:rPr>
          <w:lang w:eastAsia="ko-KR"/>
        </w:rPr>
        <w:t>1&gt;</w:t>
      </w:r>
      <w:r w:rsidRPr="00D37AC6">
        <w:rPr>
          <w:lang w:eastAsia="ko-KR"/>
        </w:rPr>
        <w:tab/>
        <w:t>else:</w:t>
      </w:r>
    </w:p>
    <w:p w14:paraId="58E2F4A4" w14:textId="77777777" w:rsidR="002E4FCE" w:rsidRPr="00D37AC6" w:rsidRDefault="002E4FCE" w:rsidP="002E4FCE">
      <w:pPr>
        <w:pStyle w:val="B2"/>
        <w:rPr>
          <w:lang w:eastAsia="ko-KR"/>
        </w:rPr>
      </w:pPr>
      <w:r w:rsidRPr="00D37AC6">
        <w:rPr>
          <w:lang w:eastAsia="ko-KR"/>
        </w:rPr>
        <w:t>2&gt;</w:t>
      </w:r>
      <w:r w:rsidRPr="00D37AC6">
        <w:rPr>
          <w:lang w:eastAsia="ko-KR"/>
        </w:rPr>
        <w:tab/>
        <w:t xml:space="preserve">assume Msg3 repetition is not applicable for the current </w:t>
      </w:r>
      <w:proofErr w:type="gramStart"/>
      <w:r w:rsidRPr="00D37AC6">
        <w:rPr>
          <w:lang w:eastAsia="ko-KR"/>
        </w:rPr>
        <w:t>Random Access</w:t>
      </w:r>
      <w:proofErr w:type="gramEnd"/>
      <w:r w:rsidRPr="00D37AC6">
        <w:rPr>
          <w:lang w:eastAsia="ko-KR"/>
        </w:rPr>
        <w:t xml:space="preserve"> procedure.</w:t>
      </w:r>
    </w:p>
    <w:p w14:paraId="15D00A87" w14:textId="77777777" w:rsidR="002E4FCE" w:rsidRPr="00D37AC6" w:rsidRDefault="002E4FCE" w:rsidP="002E4FCE">
      <w:pPr>
        <w:pStyle w:val="B10"/>
        <w:rPr>
          <w:lang w:eastAsia="ko-KR"/>
        </w:rPr>
      </w:pPr>
      <w:r w:rsidRPr="00D37AC6">
        <w:rPr>
          <w:lang w:eastAsia="ko-KR"/>
        </w:rPr>
        <w:t>1&gt;</w:t>
      </w:r>
      <w:r w:rsidRPr="00D37AC6">
        <w:rPr>
          <w:lang w:eastAsia="ko-KR"/>
        </w:rPr>
        <w:tab/>
        <w:t xml:space="preserve">if contention-free </w:t>
      </w:r>
      <w:proofErr w:type="gramStart"/>
      <w:r w:rsidRPr="00D37AC6">
        <w:rPr>
          <w:lang w:eastAsia="ko-KR"/>
        </w:rPr>
        <w:t>Random Access</w:t>
      </w:r>
      <w:proofErr w:type="gramEnd"/>
      <w:r w:rsidRPr="00D37AC6">
        <w:rPr>
          <w:lang w:eastAsia="ko-KR"/>
        </w:rPr>
        <w:t xml:space="preserve"> Resources have been provided for this Random Access procedure in the LTM Cell Switch Command MAC CE and a non-zero Msg1 repetition number is indicated in the LTM Cell Switch Command MAC CE:</w:t>
      </w:r>
    </w:p>
    <w:p w14:paraId="69309370" w14:textId="77777777" w:rsidR="002E4FCE" w:rsidRPr="00D37AC6" w:rsidRDefault="002E4FCE" w:rsidP="002E4FCE">
      <w:pPr>
        <w:pStyle w:val="B2"/>
        <w:rPr>
          <w:lang w:eastAsia="ko-KR"/>
        </w:rPr>
      </w:pPr>
      <w:r w:rsidRPr="00D37AC6">
        <w:rPr>
          <w:lang w:eastAsia="ko-KR"/>
        </w:rPr>
        <w:t>2&gt;</w:t>
      </w:r>
      <w:r w:rsidRPr="00D37AC6">
        <w:rPr>
          <w:lang w:eastAsia="ko-KR"/>
        </w:rPr>
        <w:tab/>
        <w:t xml:space="preserve">assume that Msg1 repetition is applicable and that the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indicated in the LTM Cell Switch Command MAC CE.</w:t>
      </w:r>
    </w:p>
    <w:p w14:paraId="07952AF3" w14:textId="77777777" w:rsidR="002E4FCE" w:rsidRPr="00D37AC6" w:rsidRDefault="002E4FCE" w:rsidP="002E4FCE">
      <w:pPr>
        <w:pStyle w:val="B10"/>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and a Msg1 repetition number is indicated in </w:t>
      </w:r>
      <w:proofErr w:type="spellStart"/>
      <w:r w:rsidRPr="00D37AC6">
        <w:rPr>
          <w:i/>
          <w:lang w:eastAsia="ko-KR"/>
        </w:rPr>
        <w:t>rach-ConfigDedicated</w:t>
      </w:r>
      <w:proofErr w:type="spellEnd"/>
      <w:r w:rsidRPr="00D37AC6">
        <w:rPr>
          <w:lang w:eastAsia="ko-KR"/>
        </w:rPr>
        <w:t>:</w:t>
      </w:r>
    </w:p>
    <w:p w14:paraId="009D580A" w14:textId="77777777" w:rsidR="002E4FCE" w:rsidRPr="00D37AC6" w:rsidRDefault="002E4FCE" w:rsidP="002E4FCE">
      <w:pPr>
        <w:pStyle w:val="B2"/>
        <w:rPr>
          <w:lang w:eastAsia="ko-KR"/>
        </w:rPr>
      </w:pPr>
      <w:r w:rsidRPr="00D37AC6">
        <w:rPr>
          <w:lang w:eastAsia="ko-KR"/>
        </w:rPr>
        <w:t>2&gt;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indicated in </w:t>
      </w:r>
      <w:proofErr w:type="spellStart"/>
      <w:r w:rsidRPr="00D37AC6">
        <w:rPr>
          <w:i/>
          <w:lang w:eastAsia="ko-KR"/>
        </w:rPr>
        <w:t>rach-ConfigDedicated</w:t>
      </w:r>
      <w:proofErr w:type="spellEnd"/>
      <w:r w:rsidRPr="00D37AC6">
        <w:rPr>
          <w:lang w:eastAsia="ko-KR"/>
        </w:rPr>
        <w:t>.</w:t>
      </w:r>
    </w:p>
    <w:p w14:paraId="2F472E1B" w14:textId="77777777" w:rsidR="002E4FCE" w:rsidRPr="00D37AC6" w:rsidRDefault="002E4FCE" w:rsidP="002E4FCE">
      <w:pPr>
        <w:pStyle w:val="B10"/>
        <w:rPr>
          <w:i/>
          <w:iCs/>
          <w:lang w:eastAsia="ko-KR"/>
        </w:rPr>
      </w:pPr>
      <w:r w:rsidRPr="00D37AC6">
        <w:rPr>
          <w:lang w:eastAsia="ko-KR"/>
        </w:rPr>
        <w:t>1&gt;</w:t>
      </w:r>
      <w:r w:rsidRPr="00D37AC6">
        <w:rPr>
          <w:lang w:eastAsia="ko-KR"/>
        </w:rPr>
        <w:tab/>
        <w:t xml:space="preserve">else if contention free </w:t>
      </w:r>
      <w:proofErr w:type="gramStart"/>
      <w:r w:rsidRPr="00D37AC6">
        <w:rPr>
          <w:lang w:eastAsia="ko-KR"/>
        </w:rPr>
        <w:t>Random Access</w:t>
      </w:r>
      <w:proofErr w:type="gramEnd"/>
      <w:r w:rsidRPr="00D37AC6">
        <w:rPr>
          <w:lang w:eastAsia="ko-KR"/>
        </w:rPr>
        <w:t xml:space="preserve"> Resources have not been provided for this Random Access procedure and the BWP selected for the Random Access procedure is configured with set(s) of Random Access resources with </w:t>
      </w:r>
      <w:r w:rsidRPr="00D37AC6">
        <w:rPr>
          <w:i/>
          <w:iCs/>
          <w:lang w:eastAsia="ko-KR"/>
        </w:rPr>
        <w:t>msg1-Repetitions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msg1-Repetitions</w:t>
      </w:r>
      <w:r w:rsidRPr="00D37AC6">
        <w:rPr>
          <w:lang w:eastAsia="ko-KR"/>
        </w:rPr>
        <w:t xml:space="preserve"> set to </w:t>
      </w:r>
      <w:r w:rsidRPr="00D37AC6">
        <w:rPr>
          <w:i/>
          <w:iCs/>
          <w:lang w:eastAsia="ko-KR"/>
        </w:rPr>
        <w:t>true</w:t>
      </w:r>
      <w:r w:rsidRPr="00D37AC6">
        <w:rPr>
          <w:iCs/>
          <w:lang w:eastAsia="ko-KR"/>
        </w:rPr>
        <w:t>:</w:t>
      </w:r>
    </w:p>
    <w:p w14:paraId="58C09DAC" w14:textId="77777777" w:rsidR="002E4FCE" w:rsidRPr="00D37AC6" w:rsidRDefault="002E4FCE" w:rsidP="002E4FCE">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8 and </w:t>
      </w:r>
      <w:r w:rsidRPr="00D37AC6">
        <w:rPr>
          <w:lang w:eastAsia="ko-KR"/>
        </w:rPr>
        <w:t xml:space="preserve">the RSRP of the downlink pathloss reference is less than </w:t>
      </w:r>
      <w:r w:rsidRPr="00D37AC6">
        <w:rPr>
          <w:i/>
          <w:iCs/>
        </w:rPr>
        <w:t>rsrp-ThresholdMsg1-RepetitionNum8</w:t>
      </w:r>
      <w:r w:rsidRPr="00D37AC6">
        <w:rPr>
          <w:iCs/>
        </w:rPr>
        <w:t>:</w:t>
      </w:r>
    </w:p>
    <w:p w14:paraId="706DA8FC" w14:textId="77777777" w:rsidR="002E4FCE" w:rsidRPr="00D37AC6" w:rsidRDefault="002E4FCE" w:rsidP="002E4FCE">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8.</w:t>
      </w:r>
    </w:p>
    <w:p w14:paraId="39F8B772" w14:textId="77777777" w:rsidR="002E4FCE" w:rsidRPr="00D37AC6" w:rsidRDefault="002E4FCE" w:rsidP="002E4FCE">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4 and </w:t>
      </w:r>
      <w:r w:rsidRPr="00D37AC6">
        <w:rPr>
          <w:lang w:eastAsia="ko-KR"/>
        </w:rPr>
        <w:t xml:space="preserve">the RSRP of the downlink pathloss reference is less than </w:t>
      </w:r>
      <w:r w:rsidRPr="00D37AC6">
        <w:rPr>
          <w:i/>
          <w:iCs/>
        </w:rPr>
        <w:t>rsrp-ThresholdMsg1-RepetitionNum4</w:t>
      </w:r>
      <w:r w:rsidRPr="00D37AC6">
        <w:rPr>
          <w:iCs/>
        </w:rPr>
        <w:t>:</w:t>
      </w:r>
    </w:p>
    <w:p w14:paraId="15A25979" w14:textId="77777777" w:rsidR="002E4FCE" w:rsidRPr="00D37AC6" w:rsidRDefault="002E4FCE" w:rsidP="002E4FCE">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4.</w:t>
      </w:r>
    </w:p>
    <w:p w14:paraId="104F2E42" w14:textId="77777777" w:rsidR="002E4FCE" w:rsidRPr="00D37AC6" w:rsidRDefault="002E4FCE" w:rsidP="002E4FCE">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2 and </w:t>
      </w:r>
      <w:r w:rsidRPr="00D37AC6">
        <w:rPr>
          <w:lang w:eastAsia="ko-KR"/>
        </w:rPr>
        <w:t xml:space="preserve">the RSRP of the downlink pathloss reference is less than </w:t>
      </w:r>
      <w:r w:rsidRPr="00D37AC6">
        <w:rPr>
          <w:i/>
          <w:iCs/>
        </w:rPr>
        <w:t>rsrp-ThresholdMsg1-RepetitionNum2</w:t>
      </w:r>
      <w:r w:rsidRPr="00D37AC6">
        <w:rPr>
          <w:iCs/>
        </w:rPr>
        <w:t>:</w:t>
      </w:r>
    </w:p>
    <w:p w14:paraId="48AE4F66" w14:textId="77777777" w:rsidR="002E4FCE" w:rsidRPr="00D37AC6" w:rsidRDefault="002E4FCE" w:rsidP="002E4FCE">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2.</w:t>
      </w:r>
    </w:p>
    <w:p w14:paraId="6228E973" w14:textId="77777777" w:rsidR="002E4FCE" w:rsidRPr="00D37AC6" w:rsidRDefault="002E4FCE" w:rsidP="002E4FCE">
      <w:pPr>
        <w:pStyle w:val="B2"/>
        <w:rPr>
          <w:lang w:eastAsia="ko-KR"/>
        </w:rPr>
      </w:pPr>
      <w:r w:rsidRPr="00D37AC6">
        <w:rPr>
          <w:lang w:eastAsia="ko-KR"/>
        </w:rPr>
        <w:t>2&gt;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iCs/>
        </w:rPr>
        <w:t>:</w:t>
      </w:r>
    </w:p>
    <w:p w14:paraId="5690C21C" w14:textId="77777777" w:rsidR="002E4FCE" w:rsidRPr="00D37AC6" w:rsidRDefault="002E4FCE" w:rsidP="002E4FCE">
      <w:pPr>
        <w:pStyle w:val="B3"/>
        <w:rPr>
          <w:lang w:eastAsia="ko-KR"/>
        </w:rPr>
      </w:pPr>
      <w:r w:rsidRPr="00D37AC6">
        <w:rPr>
          <w:lang w:eastAsia="ko-KR"/>
        </w:rPr>
        <w:t>3&gt;</w:t>
      </w:r>
      <w:r w:rsidRPr="00D37AC6">
        <w:rPr>
          <w:lang w:eastAsia="ko-KR"/>
        </w:rPr>
        <w:tab/>
        <w:t xml:space="preserve">assume Msg1 repetition is not applicable for the current </w:t>
      </w:r>
      <w:proofErr w:type="gramStart"/>
      <w:r w:rsidRPr="00D37AC6">
        <w:rPr>
          <w:lang w:eastAsia="ko-KR"/>
        </w:rPr>
        <w:t>Random Access</w:t>
      </w:r>
      <w:proofErr w:type="gramEnd"/>
      <w:r w:rsidRPr="00D37AC6">
        <w:rPr>
          <w:lang w:eastAsia="ko-KR"/>
        </w:rPr>
        <w:t xml:space="preserve"> procedure.</w:t>
      </w:r>
    </w:p>
    <w:p w14:paraId="0A738424" w14:textId="77777777" w:rsidR="002E4FCE" w:rsidRPr="00D37AC6" w:rsidRDefault="002E4FCE" w:rsidP="002E4FCE">
      <w:pPr>
        <w:pStyle w:val="B10"/>
        <w:rPr>
          <w:iCs/>
          <w:lang w:eastAsia="ko-KR"/>
        </w:rPr>
      </w:pPr>
      <w:r w:rsidRPr="00D37AC6">
        <w:rPr>
          <w:lang w:eastAsia="ko-KR"/>
        </w:rPr>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Random Access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p>
    <w:p w14:paraId="0CA11600" w14:textId="77777777" w:rsidR="002E4FCE" w:rsidRPr="00D37AC6" w:rsidRDefault="002E4FCE" w:rsidP="002E4FCE">
      <w:pPr>
        <w:pStyle w:val="B2"/>
        <w:rPr>
          <w:lang w:eastAsia="ko-KR"/>
        </w:rPr>
      </w:pPr>
      <w:r w:rsidRPr="00D37AC6">
        <w:rPr>
          <w:lang w:eastAsia="ko-KR"/>
        </w:rPr>
        <w:t>2&gt;</w:t>
      </w:r>
      <w:r w:rsidRPr="00D37AC6">
        <w:rPr>
          <w:lang w:eastAsia="ko-KR"/>
        </w:rPr>
        <w:tab/>
        <w:t xml:space="preserve">assume Msg1 repetition is applicable for the current </w:t>
      </w:r>
      <w:proofErr w:type="gramStart"/>
      <w:r w:rsidRPr="00D37AC6">
        <w:rPr>
          <w:lang w:eastAsia="ko-KR"/>
        </w:rPr>
        <w:t>Random Access</w:t>
      </w:r>
      <w:proofErr w:type="gramEnd"/>
      <w:r w:rsidRPr="00D37AC6">
        <w:rPr>
          <w:lang w:eastAsia="ko-KR"/>
        </w:rPr>
        <w:t xml:space="preserve"> procedure;</w:t>
      </w:r>
    </w:p>
    <w:p w14:paraId="1AD5A4F7" w14:textId="77777777" w:rsidR="002E4FCE" w:rsidRPr="00D37AC6" w:rsidRDefault="002E4FCE" w:rsidP="002E4FCE">
      <w:pPr>
        <w:pStyle w:val="B2"/>
        <w:rPr>
          <w:lang w:eastAsia="ko-KR"/>
        </w:rPr>
      </w:pPr>
      <w:r w:rsidRPr="00D37AC6">
        <w:rPr>
          <w:lang w:eastAsia="ko-KR"/>
        </w:rPr>
        <w:t>2&gt;</w:t>
      </w:r>
      <w:r w:rsidRPr="00D37AC6">
        <w:rPr>
          <w:lang w:eastAsia="ko-KR"/>
        </w:rPr>
        <w:tab/>
        <w:t xml:space="preserve">if at least one of </w:t>
      </w:r>
      <w:r w:rsidRPr="00D37AC6">
        <w:rPr>
          <w:i/>
          <w:lang w:eastAsia="ko-KR"/>
        </w:rPr>
        <w:t>rsrp-ThresholdMsg1-RepetitionNumX</w:t>
      </w:r>
      <w:r w:rsidRPr="00D37AC6">
        <w:rPr>
          <w:lang w:eastAsia="ko-KR"/>
        </w:rPr>
        <w:t xml:space="preserve"> is configured:</w:t>
      </w:r>
    </w:p>
    <w:p w14:paraId="11265C98" w14:textId="77777777" w:rsidR="002E4FCE" w:rsidRPr="00D37AC6" w:rsidRDefault="002E4FCE" w:rsidP="002E4FCE">
      <w:pPr>
        <w:pStyle w:val="B3"/>
        <w:rPr>
          <w:lang w:eastAsia="ko-KR"/>
        </w:rPr>
      </w:pPr>
      <w:r w:rsidRPr="00D37AC6">
        <w:rPr>
          <w:lang w:eastAsia="ko-KR"/>
        </w:rPr>
        <w:t>3&gt;</w:t>
      </w:r>
      <w:r w:rsidRPr="00D37AC6">
        <w:rPr>
          <w:lang w:eastAsia="ko-KR"/>
        </w:rPr>
        <w:tab/>
        <w:t xml:space="preserve">if </w:t>
      </w:r>
      <w:r w:rsidRPr="00D37AC6">
        <w:rPr>
          <w:i/>
          <w:iCs/>
        </w:rPr>
        <w:t>rsrp-ThresholdMsg1-RepetitionNum8</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rsrp-ThresholdMsg1-RepetitionNum8</w:t>
      </w:r>
      <w:r w:rsidRPr="00D37AC6">
        <w:rPr>
          <w:iCs/>
        </w:rPr>
        <w:t>;</w:t>
      </w:r>
    </w:p>
    <w:p w14:paraId="07BAE3ED" w14:textId="77777777" w:rsidR="002E4FCE" w:rsidRPr="00D37AC6" w:rsidRDefault="002E4FCE" w:rsidP="002E4FCE">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8.</w:t>
      </w:r>
    </w:p>
    <w:p w14:paraId="27C6B11F" w14:textId="77777777" w:rsidR="002E4FCE" w:rsidRPr="00D37AC6" w:rsidRDefault="002E4FCE" w:rsidP="002E4FCE">
      <w:pPr>
        <w:pStyle w:val="B3"/>
        <w:rPr>
          <w:lang w:eastAsia="ko-KR"/>
        </w:rPr>
      </w:pPr>
      <w:r w:rsidRPr="00D37AC6">
        <w:rPr>
          <w:lang w:eastAsia="ko-KR"/>
        </w:rPr>
        <w:lastRenderedPageBreak/>
        <w:t>3&gt;</w:t>
      </w:r>
      <w:r w:rsidRPr="00D37AC6">
        <w:rPr>
          <w:lang w:eastAsia="ko-KR"/>
        </w:rPr>
        <w:tab/>
        <w:t xml:space="preserve">if </w:t>
      </w:r>
      <w:r w:rsidRPr="00D37AC6">
        <w:rPr>
          <w:i/>
          <w:iCs/>
        </w:rPr>
        <w:t>rsrp-ThresholdMsg1-RepetitionNum4</w:t>
      </w:r>
      <w:r w:rsidRPr="00D37AC6">
        <w:rPr>
          <w:lang w:eastAsia="ko-KR"/>
        </w:rPr>
        <w:t xml:space="preserve"> is configured and the RSRP of the downlink pathloss reference is less than </w:t>
      </w:r>
      <w:r w:rsidRPr="00D37AC6">
        <w:rPr>
          <w:i/>
          <w:iCs/>
        </w:rPr>
        <w:t>rsrp-ThresholdMsg1-RepetitionNum4</w:t>
      </w:r>
      <w:r w:rsidRPr="00D37AC6">
        <w:rPr>
          <w:lang w:eastAsia="ko-KR"/>
        </w:rPr>
        <w:t>:</w:t>
      </w:r>
    </w:p>
    <w:p w14:paraId="0C85CAAE" w14:textId="77777777" w:rsidR="002E4FCE" w:rsidRPr="00D37AC6" w:rsidRDefault="002E4FCE" w:rsidP="002E4FCE">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4.</w:t>
      </w:r>
    </w:p>
    <w:p w14:paraId="03BD3594" w14:textId="77777777" w:rsidR="002E4FCE" w:rsidRPr="00D37AC6" w:rsidRDefault="002E4FCE" w:rsidP="002E4FCE">
      <w:pPr>
        <w:pStyle w:val="B3"/>
        <w:rPr>
          <w:lang w:eastAsia="ko-KR"/>
        </w:rPr>
      </w:pPr>
      <w:r w:rsidRPr="00D37AC6">
        <w:rPr>
          <w:lang w:eastAsia="ko-KR"/>
        </w:rPr>
        <w:t>3&gt;</w:t>
      </w:r>
      <w:r w:rsidRPr="00D37AC6">
        <w:rPr>
          <w:lang w:eastAsia="ko-KR"/>
        </w:rPr>
        <w:tab/>
        <w:t xml:space="preserve">if </w:t>
      </w:r>
      <w:r w:rsidRPr="00D37AC6">
        <w:rPr>
          <w:i/>
          <w:iCs/>
        </w:rPr>
        <w:t>rsrp-ThresholdMsg1-RepetitionNum2</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rsrp-ThresholdMsg1-RepetitionNum2</w:t>
      </w:r>
      <w:r w:rsidRPr="00D37AC6">
        <w:rPr>
          <w:iCs/>
        </w:rPr>
        <w:t>:</w:t>
      </w:r>
    </w:p>
    <w:p w14:paraId="0CBD235E" w14:textId="77777777" w:rsidR="002E4FCE" w:rsidRPr="00D37AC6" w:rsidRDefault="002E4FCE" w:rsidP="002E4FCE">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2.</w:t>
      </w:r>
    </w:p>
    <w:p w14:paraId="4F029441" w14:textId="77777777" w:rsidR="002E4FCE" w:rsidRPr="00D37AC6" w:rsidRDefault="002E4FCE" w:rsidP="002E4FCE">
      <w:pPr>
        <w:pStyle w:val="B3"/>
        <w:rPr>
          <w:lang w:eastAsia="ko-KR"/>
        </w:rPr>
      </w:pPr>
      <w:r w:rsidRPr="00D37AC6">
        <w:rPr>
          <w:lang w:eastAsia="ko-KR"/>
        </w:rPr>
        <w:t>3&gt;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lang w:eastAsia="ko-KR"/>
        </w:rPr>
        <w:t>:</w:t>
      </w:r>
    </w:p>
    <w:p w14:paraId="30FE69EA" w14:textId="77777777" w:rsidR="002E4FCE" w:rsidRPr="00D37AC6" w:rsidRDefault="002E4FCE" w:rsidP="002E4FCE">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lowest Msg1 repetition number configured for this BWP.</w:t>
      </w:r>
    </w:p>
    <w:p w14:paraId="2B3209DB" w14:textId="77777777" w:rsidR="002E4FCE" w:rsidRPr="00D37AC6" w:rsidRDefault="002E4FCE" w:rsidP="002E4FCE">
      <w:pPr>
        <w:pStyle w:val="B2"/>
        <w:rPr>
          <w:lang w:eastAsia="ko-KR"/>
        </w:rPr>
      </w:pPr>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p>
    <w:p w14:paraId="39B0D3DA" w14:textId="77777777" w:rsidR="002E4FCE" w:rsidRPr="00D37AC6" w:rsidRDefault="002E4FCE" w:rsidP="002E4FCE">
      <w:pPr>
        <w:pStyle w:val="B3"/>
        <w:rPr>
          <w:lang w:eastAsia="ko-KR"/>
        </w:rPr>
      </w:pPr>
      <w:r w:rsidRPr="00D37AC6">
        <w:rPr>
          <w:lang w:eastAsia="ko-KR"/>
        </w:rPr>
        <w:t>3&gt;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that configured for this BWP</w:t>
      </w:r>
      <w:r w:rsidRPr="00D37AC6">
        <w:rPr>
          <w:iCs/>
        </w:rPr>
        <w:t>.</w:t>
      </w:r>
    </w:p>
    <w:p w14:paraId="4FBC1C00" w14:textId="77777777" w:rsidR="002E4FCE" w:rsidRPr="00D37AC6" w:rsidRDefault="002E4FCE" w:rsidP="002E4FCE">
      <w:pPr>
        <w:pStyle w:val="NO"/>
        <w:rPr>
          <w:lang w:eastAsia="ko-KR"/>
        </w:rPr>
      </w:pPr>
      <w:r w:rsidRPr="00D37AC6">
        <w:rPr>
          <w:lang w:eastAsia="ko-KR"/>
        </w:rPr>
        <w:t>NOTE 1:</w:t>
      </w:r>
      <w:r w:rsidRPr="00D37AC6">
        <w:rPr>
          <w:lang w:eastAsia="ko-KR"/>
        </w:rPr>
        <w:tab/>
        <w:t>Void.</w:t>
      </w:r>
    </w:p>
    <w:p w14:paraId="7E8B029D" w14:textId="77777777" w:rsidR="002E4FCE" w:rsidRPr="00D37AC6" w:rsidRDefault="002E4FCE" w:rsidP="002E4FCE">
      <w:pPr>
        <w:pStyle w:val="B10"/>
        <w:rPr>
          <w:lang w:eastAsia="ko-KR"/>
        </w:rPr>
      </w:pPr>
      <w:r w:rsidRPr="00D37AC6">
        <w:rPr>
          <w:lang w:eastAsia="ko-KR"/>
        </w:rPr>
        <w:t>1&gt;</w:t>
      </w:r>
      <w:r w:rsidRPr="00D37AC6">
        <w:rPr>
          <w:lang w:eastAsia="ko-KR"/>
        </w:rPr>
        <w:tab/>
        <w:t xml:space="preserve">if neither contention-free </w:t>
      </w:r>
      <w:proofErr w:type="gramStart"/>
      <w:r w:rsidRPr="00D37AC6">
        <w:rPr>
          <w:lang w:eastAsia="ko-KR"/>
        </w:rPr>
        <w:t>Random Access</w:t>
      </w:r>
      <w:proofErr w:type="gramEnd"/>
      <w:r w:rsidRPr="00D37AC6">
        <w:rPr>
          <w:lang w:eastAsia="ko-KR"/>
        </w:rPr>
        <w:t xml:space="preserve"> Resources nor Random Access Resources for SI request have been provided for this Random Access procedure and one or more of the features including </w:t>
      </w:r>
      <w:r w:rsidRPr="00D37AC6">
        <w:rPr>
          <w:szCs w:val="22"/>
        </w:rPr>
        <w:t>(e)</w:t>
      </w:r>
      <w:proofErr w:type="spellStart"/>
      <w:r w:rsidRPr="00D37AC6">
        <w:rPr>
          <w:lang w:eastAsia="ko-KR"/>
        </w:rPr>
        <w:t>RedCap</w:t>
      </w:r>
      <w:proofErr w:type="spellEnd"/>
      <w:r w:rsidRPr="00D37AC6">
        <w:rPr>
          <w:lang w:eastAsia="ko-KR"/>
        </w:rPr>
        <w:t xml:space="preserve"> and/or Slicing and/or SDT and/or MSG3 repetition and/or MSG1 repetition is applicable for this Random Access procedure:</w:t>
      </w:r>
    </w:p>
    <w:p w14:paraId="35F04057" w14:textId="77777777" w:rsidR="002E4FCE" w:rsidRPr="00D37AC6" w:rsidRDefault="002E4FCE" w:rsidP="002E4FCE">
      <w:pPr>
        <w:pStyle w:val="NO"/>
        <w:rPr>
          <w:lang w:eastAsia="ko-KR"/>
        </w:rPr>
      </w:pPr>
      <w:r w:rsidRPr="00D37AC6">
        <w:rPr>
          <w:rFonts w:eastAsia="等线"/>
          <w:lang w:eastAsia="zh-CN"/>
        </w:rPr>
        <w:t>NOTE 2:</w:t>
      </w:r>
      <w:r w:rsidRPr="00D37AC6">
        <w:rPr>
          <w:rFonts w:eastAsia="等线"/>
          <w:lang w:eastAsia="zh-CN"/>
        </w:rPr>
        <w:tab/>
      </w:r>
      <w:r w:rsidRPr="00D37AC6">
        <w:rPr>
          <w:noProof/>
          <w:lang w:eastAsia="zh-CN"/>
        </w:rPr>
        <w:t>The applicability of SDT is determined by MAC entity according to clause 5.27. The applicability of</w:t>
      </w:r>
      <w:r w:rsidRPr="00D37AC6">
        <w:rPr>
          <w:lang w:eastAsia="ko-KR"/>
        </w:rPr>
        <w:t xml:space="preserve"> </w:t>
      </w:r>
      <w:r w:rsidRPr="00D37AC6">
        <w:rPr>
          <w:i/>
          <w:iCs/>
        </w:rPr>
        <w:t>NSAG-ID</w:t>
      </w:r>
      <w:r w:rsidRPr="00D37AC6">
        <w:rPr>
          <w:lang w:eastAsia="ko-KR"/>
        </w:rPr>
        <w:t xml:space="preserve"> is </w:t>
      </w:r>
      <w:r w:rsidRPr="00D37AC6">
        <w:rPr>
          <w:noProof/>
          <w:lang w:eastAsia="zh-CN"/>
        </w:rPr>
        <w:t xml:space="preserve">determined by upper layers when the Random Access procedure is initiated. The applicability of </w:t>
      </w:r>
      <w:r w:rsidRPr="00D37AC6">
        <w:rPr>
          <w:szCs w:val="22"/>
        </w:rPr>
        <w:t>(e)</w:t>
      </w:r>
      <w:proofErr w:type="spellStart"/>
      <w:r w:rsidRPr="00D37AC6">
        <w:rPr>
          <w:lang w:eastAsia="ko-KR"/>
        </w:rPr>
        <w:t>RedCap</w:t>
      </w:r>
      <w:proofErr w:type="spellEnd"/>
      <w:r w:rsidRPr="00D37AC6">
        <w:rPr>
          <w:lang w:eastAsia="ko-KR"/>
        </w:rPr>
        <w:t xml:space="preserve"> is also determined by upper layers when Random Access procedure is initiated and it is applicable to the </w:t>
      </w:r>
      <w:r w:rsidRPr="00D37AC6">
        <w:rPr>
          <w:noProof/>
          <w:lang w:eastAsia="zh-CN"/>
        </w:rPr>
        <w:t>Random Access procedures initiated by PDCCH orders and any Random Access procedure initiated by the MAC entity.</w:t>
      </w:r>
    </w:p>
    <w:p w14:paraId="5CE11475" w14:textId="77777777" w:rsidR="002E4FCE" w:rsidRPr="00D37AC6" w:rsidRDefault="002E4FCE" w:rsidP="002E4FCE">
      <w:pPr>
        <w:pStyle w:val="NO"/>
        <w:rPr>
          <w:rFonts w:eastAsia="等线"/>
          <w:lang w:eastAsia="zh-CN"/>
        </w:rPr>
      </w:pPr>
      <w:r w:rsidRPr="00D37AC6">
        <w:rPr>
          <w:rFonts w:eastAsia="等线"/>
          <w:lang w:eastAsia="zh-CN"/>
        </w:rPr>
        <w:t>NOTE 3:</w:t>
      </w:r>
      <w:r w:rsidRPr="00D37AC6">
        <w:rPr>
          <w:rFonts w:eastAsia="等线"/>
          <w:lang w:eastAsia="zh-CN"/>
        </w:rPr>
        <w:tab/>
        <w:t xml:space="preserve">SDT is not applicable for the </w:t>
      </w:r>
      <w:proofErr w:type="gramStart"/>
      <w:r w:rsidRPr="00D37AC6">
        <w:rPr>
          <w:rFonts w:eastAsia="等线"/>
          <w:lang w:eastAsia="zh-CN"/>
        </w:rPr>
        <w:t>Random Access</w:t>
      </w:r>
      <w:proofErr w:type="gramEnd"/>
      <w:r w:rsidRPr="00D37AC6">
        <w:rPr>
          <w:rFonts w:eastAsia="等线"/>
          <w:lang w:eastAsia="zh-CN"/>
        </w:rPr>
        <w:t xml:space="preserve"> procedure initiated by upper layers for MT-SDT.</w:t>
      </w:r>
    </w:p>
    <w:p w14:paraId="41DAB7F4" w14:textId="77777777" w:rsidR="002E4FCE" w:rsidRPr="00D37AC6" w:rsidRDefault="002E4FCE" w:rsidP="002E4FCE">
      <w:pPr>
        <w:pStyle w:val="B2"/>
        <w:rPr>
          <w:lang w:eastAsia="ko-KR"/>
        </w:rPr>
      </w:pPr>
      <w:r w:rsidRPr="00D37AC6">
        <w:rPr>
          <w:lang w:eastAsia="ko-KR"/>
        </w:rPr>
        <w:t>2&gt;</w:t>
      </w:r>
      <w:r w:rsidRPr="00D37AC6">
        <w:rPr>
          <w:lang w:eastAsia="ko-KR"/>
        </w:rPr>
        <w:tab/>
        <w:t xml:space="preserve">if none of the sets of </w:t>
      </w:r>
      <w:proofErr w:type="gramStart"/>
      <w:r w:rsidRPr="00D37AC6">
        <w:rPr>
          <w:lang w:eastAsia="ko-KR"/>
        </w:rPr>
        <w:t>Random Access</w:t>
      </w:r>
      <w:proofErr w:type="gramEnd"/>
      <w:r w:rsidRPr="00D37AC6">
        <w:rPr>
          <w:lang w:eastAsia="ko-KR"/>
        </w:rPr>
        <w:t xml:space="preserve"> resources are available for any feature applicable to the current Random Access procedure (as specified in clause 5.1.1c):</w:t>
      </w:r>
    </w:p>
    <w:p w14:paraId="7ECFD13F" w14:textId="77777777" w:rsidR="002E4FCE" w:rsidRPr="00D37AC6" w:rsidRDefault="002E4FCE" w:rsidP="002E4FCE">
      <w:pPr>
        <w:pStyle w:val="B3"/>
        <w:rPr>
          <w:lang w:eastAsia="ko-KR"/>
        </w:rPr>
      </w:pPr>
      <w:r w:rsidRPr="00D37AC6">
        <w:rPr>
          <w:lang w:eastAsia="ko-KR"/>
        </w:rPr>
        <w:t>3&gt;</w:t>
      </w:r>
      <w:r w:rsidRPr="00D37AC6">
        <w:rPr>
          <w:lang w:eastAsia="ko-KR"/>
        </w:rPr>
        <w:tab/>
        <w:t xml:space="preserve">select the set(s) of </w:t>
      </w:r>
      <w:proofErr w:type="gramStart"/>
      <w:r w:rsidRPr="00D37AC6">
        <w:rPr>
          <w:lang w:eastAsia="ko-KR"/>
        </w:rPr>
        <w:t>Random Access</w:t>
      </w:r>
      <w:proofErr w:type="gramEnd"/>
      <w:r w:rsidRPr="00D37AC6">
        <w:rPr>
          <w:lang w:eastAsia="ko-KR"/>
        </w:rPr>
        <w:t xml:space="preserve"> resources that are not associated with any feature indication (as specified in clause 5.1.1c) for this Random Access procedure.</w:t>
      </w:r>
    </w:p>
    <w:p w14:paraId="059B5447" w14:textId="77777777" w:rsidR="002E4FCE" w:rsidRPr="00D37AC6" w:rsidRDefault="002E4FCE" w:rsidP="002E4FCE">
      <w:pPr>
        <w:pStyle w:val="B2"/>
        <w:rPr>
          <w:lang w:eastAsia="ko-KR"/>
        </w:rPr>
      </w:pPr>
      <w:r w:rsidRPr="00D37AC6">
        <w:rPr>
          <w:lang w:eastAsia="ko-KR"/>
        </w:rPr>
        <w:t>2&gt;</w:t>
      </w:r>
      <w:r w:rsidRPr="00D37AC6">
        <w:rPr>
          <w:lang w:eastAsia="ko-KR"/>
        </w:rPr>
        <w:tab/>
        <w:t xml:space="preserve">else if there is one set of </w:t>
      </w:r>
      <w:proofErr w:type="gramStart"/>
      <w:r w:rsidRPr="00D37AC6">
        <w:rPr>
          <w:lang w:eastAsia="ko-KR"/>
        </w:rPr>
        <w:t>Random Access</w:t>
      </w:r>
      <w:proofErr w:type="gramEnd"/>
      <w:r w:rsidRPr="00D37AC6">
        <w:rPr>
          <w:lang w:eastAsia="ko-KR"/>
        </w:rPr>
        <w:t xml:space="preserve"> resources available which can be used for indicating all features triggering this Random Access procedure:</w:t>
      </w:r>
    </w:p>
    <w:p w14:paraId="32FCDAF8" w14:textId="77777777" w:rsidR="002E4FCE" w:rsidRPr="00D37AC6" w:rsidRDefault="002E4FCE" w:rsidP="002E4FCE">
      <w:pPr>
        <w:pStyle w:val="B3"/>
        <w:rPr>
          <w:lang w:eastAsia="ko-KR"/>
        </w:rPr>
      </w:pPr>
      <w:r w:rsidRPr="00D37AC6">
        <w:rPr>
          <w:lang w:eastAsia="ko-KR"/>
        </w:rPr>
        <w:t>3&gt;</w:t>
      </w:r>
      <w:r w:rsidRPr="00D37AC6">
        <w:rPr>
          <w:lang w:eastAsia="ko-KR"/>
        </w:rPr>
        <w:tab/>
        <w:t xml:space="preserve">select this set of </w:t>
      </w:r>
      <w:proofErr w:type="gramStart"/>
      <w:r w:rsidRPr="00D37AC6">
        <w:rPr>
          <w:lang w:eastAsia="ko-KR"/>
        </w:rPr>
        <w:t>Random Access</w:t>
      </w:r>
      <w:proofErr w:type="gramEnd"/>
      <w:r w:rsidRPr="00D37AC6">
        <w:rPr>
          <w:lang w:eastAsia="ko-KR"/>
        </w:rPr>
        <w:t xml:space="preserve"> resources for this Random Access procedure.</w:t>
      </w:r>
    </w:p>
    <w:p w14:paraId="29693842" w14:textId="77777777" w:rsidR="002E4FCE" w:rsidRPr="00D37AC6" w:rsidRDefault="002E4FCE" w:rsidP="002E4FCE">
      <w:pPr>
        <w:pStyle w:val="B2"/>
        <w:rPr>
          <w:lang w:eastAsia="ko-KR"/>
        </w:rPr>
      </w:pPr>
      <w:r w:rsidRPr="00D37AC6">
        <w:rPr>
          <w:lang w:eastAsia="ko-KR"/>
        </w:rPr>
        <w:t>2&gt;</w:t>
      </w:r>
      <w:r w:rsidRPr="00D37AC6">
        <w:rPr>
          <w:lang w:eastAsia="ko-KR"/>
        </w:rPr>
        <w:tab/>
        <w:t xml:space="preserve">else if there are more than one set of </w:t>
      </w:r>
      <w:proofErr w:type="gramStart"/>
      <w:r w:rsidRPr="00D37AC6">
        <w:rPr>
          <w:lang w:eastAsia="ko-KR"/>
        </w:rPr>
        <w:t>Random Access</w:t>
      </w:r>
      <w:proofErr w:type="gramEnd"/>
      <w:r w:rsidRPr="00D37AC6">
        <w:rPr>
          <w:lang w:eastAsia="ko-KR"/>
        </w:rPr>
        <w:t xml:space="preserve"> resources available which can be used for indicating all features triggering this Random Access procedure and Msg1 repetition is applicable for this Random Access procedure:</w:t>
      </w:r>
    </w:p>
    <w:p w14:paraId="449FFF7D" w14:textId="77777777" w:rsidR="002E4FCE" w:rsidRPr="00D37AC6" w:rsidRDefault="002E4FCE" w:rsidP="002E4FCE">
      <w:pPr>
        <w:pStyle w:val="B3"/>
        <w:rPr>
          <w:lang w:eastAsia="ko-KR"/>
        </w:rPr>
      </w:pPr>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associated with highest repetition number among the sets of Random Access resources.</w:t>
      </w:r>
    </w:p>
    <w:p w14:paraId="49192B23" w14:textId="77777777" w:rsidR="002E4FCE" w:rsidRPr="00D37AC6" w:rsidRDefault="002E4FCE" w:rsidP="002E4FCE">
      <w:pPr>
        <w:pStyle w:val="B2"/>
        <w:rPr>
          <w:lang w:eastAsia="ko-KR"/>
        </w:rPr>
      </w:pPr>
      <w:r w:rsidRPr="00D37AC6">
        <w:rPr>
          <w:lang w:eastAsia="ko-KR"/>
        </w:rPr>
        <w:t>2&gt;</w:t>
      </w:r>
      <w:r w:rsidRPr="00D37AC6">
        <w:rPr>
          <w:lang w:eastAsia="ko-KR"/>
        </w:rPr>
        <w:tab/>
        <w:t>else (</w:t>
      </w:r>
      <w:proofErr w:type="gramStart"/>
      <w:r w:rsidRPr="00D37AC6">
        <w:rPr>
          <w:lang w:eastAsia="ko-KR"/>
        </w:rPr>
        <w:t>i.e.</w:t>
      </w:r>
      <w:proofErr w:type="gramEnd"/>
      <w:r w:rsidRPr="00D37AC6">
        <w:rPr>
          <w:lang w:eastAsia="ko-KR"/>
        </w:rPr>
        <w:t xml:space="preserve"> there are one or more sets of Random Access resources available that are configured with indication(s) for a subset of all features triggering this Random Access procedure):</w:t>
      </w:r>
    </w:p>
    <w:p w14:paraId="6598B78D" w14:textId="77777777" w:rsidR="002E4FCE" w:rsidRPr="00D37AC6" w:rsidRDefault="002E4FCE" w:rsidP="002E4FCE">
      <w:pPr>
        <w:pStyle w:val="B3"/>
        <w:rPr>
          <w:lang w:eastAsia="ko-KR"/>
        </w:rPr>
      </w:pPr>
      <w:r w:rsidRPr="00D37AC6">
        <w:rPr>
          <w:lang w:eastAsia="ko-KR"/>
        </w:rPr>
        <w:t>3&gt;</w:t>
      </w:r>
      <w:r w:rsidRPr="00D37AC6">
        <w:rPr>
          <w:lang w:eastAsia="ko-KR"/>
        </w:rPr>
        <w:tab/>
        <w:t xml:space="preserve">select a set of </w:t>
      </w:r>
      <w:proofErr w:type="gramStart"/>
      <w:r w:rsidRPr="00D37AC6">
        <w:rPr>
          <w:lang w:eastAsia="ko-KR"/>
        </w:rPr>
        <w:t>Random Access</w:t>
      </w:r>
      <w:proofErr w:type="gramEnd"/>
      <w:r w:rsidRPr="00D37AC6">
        <w:rPr>
          <w:lang w:eastAsia="ko-KR"/>
        </w:rPr>
        <w:t xml:space="preserve"> resources from the available set(s) of Random Access resources based on the priority order indicated by upper layers as specified in clause 5.1.1d for this Random Access Procedure.</w:t>
      </w:r>
    </w:p>
    <w:p w14:paraId="2EC69442" w14:textId="77777777" w:rsidR="002E4FCE" w:rsidRPr="00D37AC6" w:rsidRDefault="002E4FCE" w:rsidP="002E4FCE">
      <w:pPr>
        <w:pStyle w:val="B10"/>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in the LTM Cell Switch Command MAC CE and a non-zero Msg1 repetition number is indicated in the LTM Cell Switch Command MAC CE, and </w:t>
      </w:r>
      <w:proofErr w:type="spellStart"/>
      <w:r w:rsidRPr="00D37AC6">
        <w:rPr>
          <w:lang w:eastAsia="ko-KR"/>
        </w:rPr>
        <w:t>RedCap</w:t>
      </w:r>
      <w:proofErr w:type="spellEnd"/>
      <w:r w:rsidRPr="00D37AC6">
        <w:rPr>
          <w:lang w:eastAsia="ko-KR"/>
        </w:rPr>
        <w:t xml:space="preserve"> is applicable for the current Random Access procedure:</w:t>
      </w:r>
    </w:p>
    <w:p w14:paraId="1332815E" w14:textId="77777777" w:rsidR="002E4FCE" w:rsidRPr="00D37AC6" w:rsidRDefault="002E4FCE" w:rsidP="002E4FCE">
      <w:pPr>
        <w:pStyle w:val="B2"/>
        <w:rPr>
          <w:lang w:eastAsia="ko-KR"/>
        </w:rPr>
      </w:pPr>
      <w:r w:rsidRPr="00D37AC6">
        <w:rPr>
          <w:lang w:eastAsia="ko-KR"/>
        </w:rPr>
        <w:lastRenderedPageBreak/>
        <w:t>2&gt;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w:t>
      </w:r>
      <w:proofErr w:type="spellStart"/>
      <w:r w:rsidRPr="00D37AC6">
        <w:rPr>
          <w:lang w:eastAsia="ko-KR"/>
        </w:rPr>
        <w:t>RedCap</w:t>
      </w:r>
      <w:proofErr w:type="spellEnd"/>
      <w:r w:rsidRPr="00D37AC6">
        <w:rPr>
          <w:lang w:eastAsia="ko-KR"/>
        </w:rPr>
        <w:t xml:space="preserve"> indication and Msg1 repetition indication and associated with the indicated Msg1 repetition number for this Random Access procedure.</w:t>
      </w:r>
    </w:p>
    <w:p w14:paraId="1399C160" w14:textId="77777777" w:rsidR="002E4FCE" w:rsidRPr="00D37AC6" w:rsidRDefault="002E4FCE" w:rsidP="002E4FCE">
      <w:pPr>
        <w:pStyle w:val="B10"/>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with Msg1 repetition have been provided for this Random Access procedure and Msg1 repetition number is indicated in </w:t>
      </w:r>
      <w:proofErr w:type="spellStart"/>
      <w:r w:rsidRPr="00D37AC6">
        <w:rPr>
          <w:i/>
          <w:lang w:eastAsia="ko-KR"/>
        </w:rPr>
        <w:t>rach-ConfigDedicated</w:t>
      </w:r>
      <w:proofErr w:type="spellEnd"/>
      <w:r w:rsidRPr="00D37AC6">
        <w:rPr>
          <w:lang w:eastAsia="ko-KR"/>
        </w:rPr>
        <w:t xml:space="preserve">, and </w:t>
      </w:r>
      <w:proofErr w:type="spellStart"/>
      <w:r w:rsidRPr="00D37AC6">
        <w:rPr>
          <w:lang w:eastAsia="ko-KR"/>
        </w:rPr>
        <w:t>RedCap</w:t>
      </w:r>
      <w:proofErr w:type="spellEnd"/>
      <w:r w:rsidRPr="00D37AC6">
        <w:rPr>
          <w:lang w:eastAsia="ko-KR"/>
        </w:rPr>
        <w:t xml:space="preserve"> is applicable for the current Random Access procedure:</w:t>
      </w:r>
    </w:p>
    <w:p w14:paraId="0C9C4BA2" w14:textId="77777777" w:rsidR="002E4FCE" w:rsidRPr="00D37AC6" w:rsidRDefault="002E4FCE" w:rsidP="002E4FCE">
      <w:pPr>
        <w:pStyle w:val="B2"/>
        <w:rPr>
          <w:lang w:eastAsia="ko-KR"/>
        </w:rPr>
      </w:pPr>
      <w:r w:rsidRPr="00D37AC6">
        <w:rPr>
          <w:lang w:eastAsia="ko-KR"/>
        </w:rPr>
        <w:t>2&gt;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w:t>
      </w:r>
      <w:proofErr w:type="spellStart"/>
      <w:r w:rsidRPr="00D37AC6">
        <w:rPr>
          <w:lang w:eastAsia="ko-KR"/>
        </w:rPr>
        <w:t>RedCap</w:t>
      </w:r>
      <w:proofErr w:type="spellEnd"/>
      <w:r w:rsidRPr="00D37AC6">
        <w:rPr>
          <w:lang w:eastAsia="ko-KR"/>
        </w:rPr>
        <w:t xml:space="preserve"> indication and Msg1 repetition indication and associated with the indicated Msg1 repetition number for this Random Access procedure.</w:t>
      </w:r>
    </w:p>
    <w:p w14:paraId="630E2B77" w14:textId="77777777" w:rsidR="002E4FCE" w:rsidRPr="00D37AC6" w:rsidRDefault="002E4FCE" w:rsidP="002E4FCE">
      <w:pPr>
        <w:pStyle w:val="B10"/>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in LTM Cell Switch Command MAC CE and a non-zero Msg1 repetition number is indicated in LTM Cell Switch Command MAC CE, and </w:t>
      </w:r>
      <w:proofErr w:type="spellStart"/>
      <w:r w:rsidRPr="00D37AC6">
        <w:rPr>
          <w:lang w:eastAsia="ko-KR"/>
        </w:rPr>
        <w:t>eRedCap</w:t>
      </w:r>
      <w:proofErr w:type="spellEnd"/>
      <w:r w:rsidRPr="00D37AC6">
        <w:rPr>
          <w:lang w:eastAsia="ko-KR"/>
        </w:rPr>
        <w:t xml:space="preserve"> is applicable for the current Random Access procedure:</w:t>
      </w:r>
    </w:p>
    <w:p w14:paraId="31A6551D" w14:textId="77777777" w:rsidR="002E4FCE" w:rsidRPr="00D37AC6" w:rsidRDefault="002E4FCE" w:rsidP="002E4FCE">
      <w:pPr>
        <w:pStyle w:val="B2"/>
        <w:rPr>
          <w:lang w:eastAsia="ko-KR"/>
        </w:rPr>
      </w:pPr>
      <w:r w:rsidRPr="00D37AC6">
        <w:rPr>
          <w:lang w:eastAsia="ko-KR"/>
        </w:rPr>
        <w:t>2&gt;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w:t>
      </w:r>
      <w:proofErr w:type="spellStart"/>
      <w:r w:rsidRPr="00D37AC6">
        <w:rPr>
          <w:lang w:eastAsia="ko-KR"/>
        </w:rPr>
        <w:t>eRedCap</w:t>
      </w:r>
      <w:proofErr w:type="spellEnd"/>
      <w:r w:rsidRPr="00D37AC6">
        <w:rPr>
          <w:lang w:eastAsia="ko-KR"/>
        </w:rPr>
        <w:t xml:space="preserve"> indication and Msg1 repetition indication and associated with the indicated Msg1 repetition number for this Random Access procedure.</w:t>
      </w:r>
    </w:p>
    <w:p w14:paraId="551C0E0E" w14:textId="77777777" w:rsidR="002E4FCE" w:rsidRPr="00D37AC6" w:rsidRDefault="002E4FCE" w:rsidP="002E4FCE">
      <w:pPr>
        <w:pStyle w:val="B10"/>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with Msg1 repetition have been provided for this Random Access procedure and Msg1 repetition number is indicated in </w:t>
      </w:r>
      <w:proofErr w:type="spellStart"/>
      <w:r w:rsidRPr="00D37AC6">
        <w:rPr>
          <w:i/>
          <w:lang w:eastAsia="ko-KR"/>
        </w:rPr>
        <w:t>rach-ConfigDedicated</w:t>
      </w:r>
      <w:proofErr w:type="spellEnd"/>
      <w:r w:rsidRPr="00D37AC6">
        <w:rPr>
          <w:lang w:eastAsia="ko-KR"/>
        </w:rPr>
        <w:t xml:space="preserve">, and </w:t>
      </w:r>
      <w:proofErr w:type="spellStart"/>
      <w:r w:rsidRPr="00D37AC6">
        <w:rPr>
          <w:lang w:eastAsia="ko-KR"/>
        </w:rPr>
        <w:t>eRedCap</w:t>
      </w:r>
      <w:proofErr w:type="spellEnd"/>
      <w:r w:rsidRPr="00D37AC6">
        <w:rPr>
          <w:lang w:eastAsia="ko-KR"/>
        </w:rPr>
        <w:t xml:space="preserve"> is applicable for the current Random Access procedure:</w:t>
      </w:r>
    </w:p>
    <w:p w14:paraId="305404BB" w14:textId="77777777" w:rsidR="002E4FCE" w:rsidRPr="00D37AC6" w:rsidRDefault="002E4FCE" w:rsidP="002E4FCE">
      <w:pPr>
        <w:pStyle w:val="B2"/>
        <w:rPr>
          <w:lang w:eastAsia="ko-KR"/>
        </w:rPr>
      </w:pPr>
      <w:r w:rsidRPr="00D37AC6">
        <w:rPr>
          <w:lang w:eastAsia="ko-KR"/>
        </w:rPr>
        <w:t>2&gt;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w:t>
      </w:r>
      <w:proofErr w:type="spellStart"/>
      <w:r w:rsidRPr="00D37AC6">
        <w:rPr>
          <w:lang w:eastAsia="ko-KR"/>
        </w:rPr>
        <w:t>eRedCap</w:t>
      </w:r>
      <w:proofErr w:type="spellEnd"/>
      <w:r w:rsidRPr="00D37AC6">
        <w:rPr>
          <w:lang w:eastAsia="ko-KR"/>
        </w:rPr>
        <w:t xml:space="preserve"> indication and Msg1 repetition indication and associated with the indicated Msg1 repetition number for this Random Access procedure.</w:t>
      </w:r>
    </w:p>
    <w:p w14:paraId="22464504" w14:textId="77777777" w:rsidR="002E4FCE" w:rsidRPr="00D37AC6" w:rsidRDefault="002E4FCE" w:rsidP="002E4FCE">
      <w:pPr>
        <w:pStyle w:val="B10"/>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and </w:t>
      </w:r>
      <w:proofErr w:type="spellStart"/>
      <w:r w:rsidRPr="00D37AC6">
        <w:rPr>
          <w:lang w:eastAsia="ko-KR"/>
        </w:rPr>
        <w:t>RedCap</w:t>
      </w:r>
      <w:proofErr w:type="spellEnd"/>
      <w:r w:rsidRPr="00D37AC6">
        <w:rPr>
          <w:lang w:eastAsia="ko-KR"/>
        </w:rPr>
        <w:t xml:space="preserve"> is applicable for the current Random Access procedure and there is one set of Random Access resources available that is only configured with </w:t>
      </w:r>
      <w:proofErr w:type="spellStart"/>
      <w:r w:rsidRPr="00D37AC6">
        <w:rPr>
          <w:lang w:eastAsia="ko-KR"/>
        </w:rPr>
        <w:t>RedCap</w:t>
      </w:r>
      <w:proofErr w:type="spellEnd"/>
      <w:r w:rsidRPr="00D37AC6">
        <w:rPr>
          <w:lang w:eastAsia="ko-KR"/>
        </w:rPr>
        <w:t xml:space="preserve"> indication; or</w:t>
      </w:r>
    </w:p>
    <w:p w14:paraId="7CD25E13" w14:textId="77777777" w:rsidR="002E4FCE" w:rsidRPr="00D37AC6" w:rsidRDefault="002E4FCE" w:rsidP="002E4FCE">
      <w:pPr>
        <w:pStyle w:val="B10"/>
        <w:rPr>
          <w:lang w:eastAsia="ko-KR"/>
        </w:rPr>
      </w:pPr>
      <w:r w:rsidRPr="00D37AC6">
        <w:rPr>
          <w:lang w:eastAsia="ko-KR"/>
        </w:rPr>
        <w:t>1&gt;</w:t>
      </w:r>
      <w:r w:rsidRPr="00D37AC6">
        <w:rPr>
          <w:lang w:eastAsia="ko-KR"/>
        </w:rPr>
        <w:tab/>
        <w:t xml:space="preserve">if contention-free </w:t>
      </w:r>
      <w:proofErr w:type="gramStart"/>
      <w:r w:rsidRPr="00D37AC6">
        <w:rPr>
          <w:lang w:eastAsia="ko-KR"/>
        </w:rPr>
        <w:t>Random Access</w:t>
      </w:r>
      <w:proofErr w:type="gramEnd"/>
      <w:r w:rsidRPr="00D37AC6">
        <w:rPr>
          <w:lang w:eastAsia="ko-KR"/>
        </w:rPr>
        <w:t xml:space="preserve"> Resources have been provided for this Random Access procedure and </w:t>
      </w:r>
      <w:proofErr w:type="spellStart"/>
      <w:r w:rsidRPr="00D37AC6">
        <w:rPr>
          <w:lang w:eastAsia="ko-KR"/>
        </w:rPr>
        <w:t>eRedCap</w:t>
      </w:r>
      <w:proofErr w:type="spellEnd"/>
      <w:r w:rsidRPr="00D37AC6">
        <w:rPr>
          <w:lang w:eastAsia="ko-KR"/>
        </w:rPr>
        <w:t xml:space="preserve"> is applicable for the current Random Access procedure and there is one set of Random Access resources available that is only configured with </w:t>
      </w:r>
      <w:proofErr w:type="spellStart"/>
      <w:r w:rsidRPr="00D37AC6">
        <w:rPr>
          <w:lang w:eastAsia="ko-KR"/>
        </w:rPr>
        <w:t>eRedCap</w:t>
      </w:r>
      <w:proofErr w:type="spellEnd"/>
      <w:r w:rsidRPr="00D37AC6">
        <w:rPr>
          <w:lang w:eastAsia="ko-KR"/>
        </w:rPr>
        <w:t xml:space="preserve"> indication; or</w:t>
      </w:r>
    </w:p>
    <w:p w14:paraId="2D7004E0" w14:textId="77777777" w:rsidR="002E4FCE" w:rsidRPr="00D37AC6" w:rsidRDefault="002E4FCE" w:rsidP="002E4FCE">
      <w:pPr>
        <w:pStyle w:val="B10"/>
        <w:rPr>
          <w:lang w:eastAsia="ko-KR"/>
        </w:rPr>
      </w:pPr>
      <w:r w:rsidRPr="00D37AC6">
        <w:rPr>
          <w:lang w:eastAsia="ko-KR"/>
        </w:rPr>
        <w:t>1&gt;</w:t>
      </w:r>
      <w:r w:rsidRPr="00D37AC6">
        <w:rPr>
          <w:lang w:eastAsia="ko-KR"/>
        </w:rPr>
        <w:tab/>
        <w:t xml:space="preserve">if contention-free </w:t>
      </w:r>
      <w:proofErr w:type="gramStart"/>
      <w:r w:rsidRPr="00D37AC6">
        <w:rPr>
          <w:lang w:eastAsia="ko-KR"/>
        </w:rPr>
        <w:t>Random Access</w:t>
      </w:r>
      <w:proofErr w:type="gramEnd"/>
      <w:r w:rsidRPr="00D37AC6">
        <w:rPr>
          <w:lang w:eastAsia="ko-KR"/>
        </w:rPr>
        <w:t xml:space="preserve"> Resources have been provided for this Random Access procedure and </w:t>
      </w:r>
      <w:proofErr w:type="spellStart"/>
      <w:r w:rsidRPr="00D37AC6">
        <w:rPr>
          <w:lang w:eastAsia="ko-KR"/>
        </w:rPr>
        <w:t>eRedCap</w:t>
      </w:r>
      <w:proofErr w:type="spellEnd"/>
      <w:r w:rsidRPr="00D37AC6">
        <w:rPr>
          <w:lang w:eastAsia="ko-KR"/>
        </w:rPr>
        <w:t xml:space="preserve"> is applicable for the current Random Access procedure and there is no set of Random Access resources available that is only configured with </w:t>
      </w:r>
      <w:proofErr w:type="spellStart"/>
      <w:r w:rsidRPr="00D37AC6">
        <w:rPr>
          <w:lang w:eastAsia="ko-KR"/>
        </w:rPr>
        <w:t>eRedCap</w:t>
      </w:r>
      <w:proofErr w:type="spellEnd"/>
      <w:r w:rsidRPr="00D37AC6">
        <w:rPr>
          <w:lang w:eastAsia="ko-KR"/>
        </w:rPr>
        <w:t xml:space="preserve"> indication and there is one set of Random Access resources available that is only configured with </w:t>
      </w:r>
      <w:proofErr w:type="spellStart"/>
      <w:r w:rsidRPr="00D37AC6">
        <w:rPr>
          <w:lang w:eastAsia="ko-KR"/>
        </w:rPr>
        <w:t>RedCap</w:t>
      </w:r>
      <w:proofErr w:type="spellEnd"/>
      <w:r w:rsidRPr="00D37AC6">
        <w:rPr>
          <w:lang w:eastAsia="ko-KR"/>
        </w:rPr>
        <w:t xml:space="preserve"> indication:</w:t>
      </w:r>
    </w:p>
    <w:p w14:paraId="3D77D686" w14:textId="77777777" w:rsidR="002E4FCE" w:rsidRPr="00D37AC6" w:rsidRDefault="002E4FCE" w:rsidP="002E4FCE">
      <w:pPr>
        <w:pStyle w:val="B2"/>
        <w:rPr>
          <w:lang w:eastAsia="ko-KR"/>
        </w:rPr>
      </w:pPr>
      <w:r w:rsidRPr="00D37AC6">
        <w:rPr>
          <w:lang w:eastAsia="ko-KR"/>
        </w:rPr>
        <w:t>2&gt;</w:t>
      </w:r>
      <w:r w:rsidRPr="00D37AC6">
        <w:rPr>
          <w:lang w:eastAsia="ko-KR"/>
        </w:rPr>
        <w:tab/>
        <w:t xml:space="preserve">select this set of </w:t>
      </w:r>
      <w:proofErr w:type="gramStart"/>
      <w:r w:rsidRPr="00D37AC6">
        <w:rPr>
          <w:lang w:eastAsia="ko-KR"/>
        </w:rPr>
        <w:t>Random Access</w:t>
      </w:r>
      <w:proofErr w:type="gramEnd"/>
      <w:r w:rsidRPr="00D37AC6">
        <w:rPr>
          <w:lang w:eastAsia="ko-KR"/>
        </w:rPr>
        <w:t xml:space="preserve"> resources for this Random Access procedure.</w:t>
      </w:r>
    </w:p>
    <w:bookmarkEnd w:id="4"/>
    <w:p w14:paraId="396DA1A8" w14:textId="77777777" w:rsidR="002E4FCE" w:rsidRPr="00D37AC6" w:rsidRDefault="002E4FCE" w:rsidP="002E4FCE">
      <w:pPr>
        <w:pStyle w:val="B10"/>
        <w:rPr>
          <w:lang w:eastAsia="ko-KR"/>
        </w:rPr>
      </w:pPr>
      <w:r w:rsidRPr="00D37AC6">
        <w:rPr>
          <w:lang w:eastAsia="ko-KR"/>
        </w:rPr>
        <w:t>1&gt;</w:t>
      </w:r>
      <w:r w:rsidRPr="00D37AC6">
        <w:rPr>
          <w:lang w:eastAsia="ko-KR"/>
        </w:rPr>
        <w:tab/>
        <w:t>else:</w:t>
      </w:r>
    </w:p>
    <w:p w14:paraId="3DDF6EBE" w14:textId="77777777" w:rsidR="002E4FCE" w:rsidRPr="00D37AC6" w:rsidRDefault="002E4FCE" w:rsidP="002E4FCE">
      <w:pPr>
        <w:pStyle w:val="B2"/>
      </w:pPr>
      <w:r w:rsidRPr="00D37AC6">
        <w:rPr>
          <w:lang w:eastAsia="ko-KR"/>
        </w:rPr>
        <w:t>2&gt;</w:t>
      </w:r>
      <w:r w:rsidRPr="00D37AC6">
        <w:rPr>
          <w:lang w:eastAsia="ko-KR"/>
        </w:rPr>
        <w:tab/>
        <w:t xml:space="preserve">if </w:t>
      </w:r>
      <w:r w:rsidRPr="00D37AC6">
        <w:t xml:space="preserve">the </w:t>
      </w:r>
      <w:proofErr w:type="gramStart"/>
      <w:r w:rsidRPr="00D37AC6">
        <w:t>Random Access</w:t>
      </w:r>
      <w:proofErr w:type="gramEnd"/>
      <w:r w:rsidRPr="00D37AC6">
        <w:t xml:space="preserve"> procedure is initiated by PDCCH order with DCI </w:t>
      </w:r>
      <w:r w:rsidRPr="00D37AC6">
        <w:rPr>
          <w:i/>
        </w:rPr>
        <w:t>PRACH association indicator</w:t>
      </w:r>
      <w:r w:rsidRPr="00D37AC6">
        <w:t xml:space="preserve"> field set to 1 and </w:t>
      </w:r>
      <w:bookmarkStart w:id="5" w:name="OLE_LINK36"/>
      <w:r w:rsidRPr="00D37AC6">
        <w:rPr>
          <w:rFonts w:eastAsia="等线"/>
          <w:i/>
          <w:kern w:val="2"/>
          <w:lang w:eastAsia="zh-CN"/>
        </w:rPr>
        <w:t>SSB-MTC-</w:t>
      </w:r>
      <w:proofErr w:type="spellStart"/>
      <w:r w:rsidRPr="00D37AC6">
        <w:rPr>
          <w:rFonts w:eastAsia="等线"/>
          <w:i/>
          <w:kern w:val="2"/>
          <w:lang w:eastAsia="zh-CN"/>
        </w:rPr>
        <w:t>AdditionalPCI</w:t>
      </w:r>
      <w:bookmarkEnd w:id="5"/>
      <w:proofErr w:type="spellEnd"/>
      <w:r w:rsidRPr="00D37AC6">
        <w:rPr>
          <w:rFonts w:eastAsia="等线"/>
          <w:i/>
          <w:kern w:val="2"/>
          <w:lang w:eastAsia="zh-CN"/>
        </w:rPr>
        <w:t xml:space="preserve"> </w:t>
      </w:r>
      <w:r w:rsidRPr="00D37AC6">
        <w:rPr>
          <w:rFonts w:eastAsia="等线"/>
          <w:kern w:val="2"/>
          <w:lang w:eastAsia="zh-CN"/>
        </w:rPr>
        <w:t>is configured by upper layers</w:t>
      </w:r>
      <w:r w:rsidRPr="00D37AC6">
        <w:t>, as specified in clause 7.3.1.2.1 of TS 38.212 [9]:</w:t>
      </w:r>
    </w:p>
    <w:p w14:paraId="3FA83827" w14:textId="77777777" w:rsidR="002E4FCE" w:rsidRPr="00D37AC6" w:rsidRDefault="002E4FCE" w:rsidP="002E4FCE">
      <w:pPr>
        <w:pStyle w:val="B3"/>
      </w:pPr>
      <w:r w:rsidRPr="00D37AC6">
        <w:rPr>
          <w:lang w:eastAsia="ko-KR"/>
        </w:rPr>
        <w:t>3&gt;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the </w:t>
      </w:r>
      <w:proofErr w:type="spellStart"/>
      <w:r w:rsidRPr="00D37AC6">
        <w:rPr>
          <w:i/>
        </w:rPr>
        <w:t>additionalPCI</w:t>
      </w:r>
      <w:proofErr w:type="spellEnd"/>
      <w:r w:rsidRPr="00D37AC6">
        <w:t xml:space="preserve"> associated with active TCI states.</w:t>
      </w:r>
    </w:p>
    <w:p w14:paraId="337F14CC" w14:textId="77777777" w:rsidR="002E4FCE" w:rsidRPr="00D37AC6" w:rsidRDefault="002E4FCE" w:rsidP="002E4FCE">
      <w:pPr>
        <w:pStyle w:val="B2"/>
      </w:pPr>
      <w:r w:rsidRPr="00D37AC6">
        <w:rPr>
          <w:lang w:eastAsia="ko-KR"/>
        </w:rPr>
        <w:t>2&gt;</w:t>
      </w:r>
      <w:r w:rsidRPr="00D37AC6">
        <w:rPr>
          <w:lang w:eastAsia="ko-KR"/>
        </w:rPr>
        <w:tab/>
        <w:t xml:space="preserve">else if </w:t>
      </w:r>
      <w:r w:rsidRPr="00D37AC6">
        <w:t xml:space="preserve">the </w:t>
      </w:r>
      <w:proofErr w:type="gramStart"/>
      <w:r w:rsidRPr="00D37AC6">
        <w:t>Random Access</w:t>
      </w:r>
      <w:proofErr w:type="gramEnd"/>
      <w:r w:rsidRPr="00D37AC6">
        <w:t xml:space="preserve"> procedure is initiated by PDCCH order for an LTM candidate cell:</w:t>
      </w:r>
    </w:p>
    <w:p w14:paraId="2D4DADC7" w14:textId="77777777" w:rsidR="002E4FCE" w:rsidRPr="00D37AC6" w:rsidRDefault="002E4FCE" w:rsidP="002E4FCE">
      <w:pPr>
        <w:pStyle w:val="B3"/>
      </w:pPr>
      <w:r w:rsidRPr="00D37AC6">
        <w:rPr>
          <w:lang w:eastAsia="ko-KR"/>
        </w:rPr>
        <w:t>3&gt;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w:t>
      </w:r>
      <w:r w:rsidRPr="00D37AC6">
        <w:rPr>
          <w:rFonts w:eastAsia="宋体"/>
        </w:rPr>
        <w:t xml:space="preserve">the </w:t>
      </w:r>
      <w:r w:rsidRPr="00D37AC6">
        <w:rPr>
          <w:lang w:eastAsia="zh-CN"/>
        </w:rPr>
        <w:t xml:space="preserve">field </w:t>
      </w:r>
      <w:r w:rsidRPr="00D37AC6">
        <w:rPr>
          <w:i/>
          <w:iCs/>
          <w:lang w:eastAsia="zh-CN"/>
        </w:rPr>
        <w:t xml:space="preserve">Cell indicator </w:t>
      </w:r>
      <w:r w:rsidRPr="00D37AC6">
        <w:rPr>
          <w:iCs/>
          <w:lang w:eastAsia="zh-CN"/>
        </w:rPr>
        <w:t>in PDCCH order</w:t>
      </w:r>
      <w:r w:rsidRPr="00D37AC6">
        <w:t>.</w:t>
      </w:r>
    </w:p>
    <w:p w14:paraId="181072B4" w14:textId="77777777" w:rsidR="002E4FCE" w:rsidRPr="00D37AC6" w:rsidRDefault="002E4FCE" w:rsidP="002E4FCE">
      <w:pPr>
        <w:pStyle w:val="B2"/>
        <w:rPr>
          <w:lang w:eastAsia="ko-KR"/>
        </w:rPr>
      </w:pPr>
      <w:r w:rsidRPr="00D37AC6">
        <w:rPr>
          <w:lang w:eastAsia="ko-KR"/>
        </w:rPr>
        <w:t>2&gt;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in the LTM Cell Switch Command MAC CE, and a non-zero Msg1 repetition number is indicated in the LTM Cell Switch Command MAC CE:</w:t>
      </w:r>
    </w:p>
    <w:p w14:paraId="4A0D1AD6" w14:textId="77777777" w:rsidR="002E4FCE" w:rsidRPr="00D37AC6" w:rsidRDefault="002E4FCE" w:rsidP="002E4FCE">
      <w:pPr>
        <w:pStyle w:val="B3"/>
        <w:rPr>
          <w:lang w:eastAsia="ko-KR"/>
        </w:rPr>
      </w:pPr>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this Random Access procedure.</w:t>
      </w:r>
    </w:p>
    <w:p w14:paraId="73CB6D77" w14:textId="77777777" w:rsidR="002E4FCE" w:rsidRPr="00D37AC6" w:rsidRDefault="002E4FCE" w:rsidP="002E4FCE">
      <w:pPr>
        <w:pStyle w:val="B2"/>
        <w:rPr>
          <w:lang w:eastAsia="ko-KR"/>
        </w:rPr>
      </w:pPr>
      <w:r w:rsidRPr="00D37AC6">
        <w:rPr>
          <w:lang w:eastAsia="ko-KR"/>
        </w:rPr>
        <w:t>2&gt;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with Msg1 repetition have been provided for this Random Access procedure, and Msg1 repetition number is indicated in </w:t>
      </w:r>
      <w:proofErr w:type="spellStart"/>
      <w:r w:rsidRPr="00D37AC6">
        <w:rPr>
          <w:i/>
          <w:lang w:eastAsia="ko-KR"/>
        </w:rPr>
        <w:t>rach-ConfigDedicated</w:t>
      </w:r>
      <w:proofErr w:type="spellEnd"/>
      <w:r w:rsidRPr="00D37AC6">
        <w:rPr>
          <w:lang w:eastAsia="ko-KR"/>
        </w:rPr>
        <w:t>:</w:t>
      </w:r>
    </w:p>
    <w:p w14:paraId="5E335362" w14:textId="77777777" w:rsidR="002E4FCE" w:rsidRPr="00D37AC6" w:rsidRDefault="002E4FCE" w:rsidP="002E4FCE">
      <w:pPr>
        <w:pStyle w:val="B3"/>
        <w:rPr>
          <w:lang w:eastAsia="ko-KR"/>
        </w:rPr>
      </w:pPr>
      <w:r w:rsidRPr="00D37AC6">
        <w:rPr>
          <w:lang w:eastAsia="ko-KR"/>
        </w:rPr>
        <w:lastRenderedPageBreak/>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this Random Access procedure.</w:t>
      </w:r>
    </w:p>
    <w:p w14:paraId="7212B8D4" w14:textId="77777777" w:rsidR="002E4FCE" w:rsidRPr="00D37AC6" w:rsidRDefault="002E4FCE" w:rsidP="002E4FCE">
      <w:pPr>
        <w:pStyle w:val="B2"/>
        <w:rPr>
          <w:lang w:eastAsia="ko-KR"/>
        </w:rPr>
      </w:pPr>
      <w:r w:rsidRPr="00D37AC6">
        <w:rPr>
          <w:lang w:eastAsia="ko-KR"/>
        </w:rPr>
        <w:t>2&gt;</w:t>
      </w:r>
      <w:r w:rsidRPr="00D37AC6">
        <w:rPr>
          <w:lang w:eastAsia="ko-KR"/>
        </w:rPr>
        <w:tab/>
        <w:t xml:space="preserve">else if the </w:t>
      </w:r>
      <w:proofErr w:type="gramStart"/>
      <w:r w:rsidRPr="00D37AC6">
        <w:rPr>
          <w:lang w:eastAsia="ko-KR"/>
        </w:rPr>
        <w:t>Random Access</w:t>
      </w:r>
      <w:proofErr w:type="gramEnd"/>
      <w:r w:rsidRPr="00D37AC6">
        <w:rPr>
          <w:lang w:eastAsia="ko-KR"/>
        </w:rPr>
        <w:t xml:space="preserve"> procedure was initiated for SI request and Random Access Resources associated with Msg1 repetition for SI request and Msg1 repetition number have been provided for this Random Access procedure:</w:t>
      </w:r>
    </w:p>
    <w:p w14:paraId="5349A23D" w14:textId="77777777" w:rsidR="002E4FCE" w:rsidRPr="00D37AC6" w:rsidRDefault="002E4FCE" w:rsidP="002E4FCE">
      <w:pPr>
        <w:pStyle w:val="B3"/>
        <w:rPr>
          <w:lang w:eastAsia="ko-KR"/>
        </w:rPr>
      </w:pPr>
      <w:r w:rsidRPr="00D37AC6">
        <w:rPr>
          <w:lang w:eastAsia="ko-KR"/>
        </w:rPr>
        <w:t>3&gt;</w:t>
      </w:r>
      <w:r w:rsidRPr="00D37AC6">
        <w:rPr>
          <w:lang w:eastAsia="ko-KR"/>
        </w:rPr>
        <w:tab/>
        <w:t>if</w:t>
      </w:r>
      <w:r w:rsidRPr="00D37AC6">
        <w:rPr>
          <w:i/>
          <w:iCs/>
          <w:lang w:eastAsia="ko-KR"/>
        </w:rPr>
        <w:t xml:space="preserve"> </w:t>
      </w:r>
      <w:r w:rsidRPr="00D37AC6">
        <w:rPr>
          <w:iCs/>
          <w:lang w:eastAsia="ko-KR"/>
        </w:rPr>
        <w:t xml:space="preserve">the BWP selected for Random Access procedure is indicated by </w:t>
      </w:r>
      <w:proofErr w:type="spellStart"/>
      <w:r w:rsidRPr="00D37AC6">
        <w:rPr>
          <w:i/>
          <w:iCs/>
          <w:lang w:eastAsia="ko-KR"/>
        </w:rPr>
        <w:t>initialUplinkBWP-RedCap</w:t>
      </w:r>
      <w:proofErr w:type="spellEnd"/>
      <w:r w:rsidRPr="00D37AC6">
        <w:rPr>
          <w:iCs/>
          <w:lang w:eastAsia="ko-KR"/>
        </w:rPr>
        <w:t>:</w:t>
      </w:r>
    </w:p>
    <w:p w14:paraId="4AE1D680" w14:textId="77777777" w:rsidR="002E4FCE" w:rsidRPr="00D37AC6" w:rsidRDefault="002E4FCE" w:rsidP="002E4FCE">
      <w:pPr>
        <w:pStyle w:val="B4"/>
        <w:rPr>
          <w:rFonts w:eastAsia="等线"/>
          <w:lang w:eastAsia="zh-CN"/>
        </w:rPr>
      </w:pPr>
      <w:r w:rsidRPr="00D37AC6">
        <w:rPr>
          <w:rFonts w:eastAsia="等线"/>
          <w:lang w:eastAsia="zh-CN"/>
        </w:rPr>
        <w:t xml:space="preserve">4&gt; if </w:t>
      </w:r>
      <w:proofErr w:type="spellStart"/>
      <w:r w:rsidRPr="00D37AC6">
        <w:rPr>
          <w:rFonts w:eastAsia="等线"/>
          <w:lang w:eastAsia="zh-CN"/>
        </w:rPr>
        <w:t>RedCap</w:t>
      </w:r>
      <w:proofErr w:type="spellEnd"/>
      <w:r w:rsidRPr="00D37AC6">
        <w:rPr>
          <w:rFonts w:eastAsia="等线"/>
          <w:lang w:eastAsia="zh-CN"/>
        </w:rPr>
        <w:t xml:space="preserve"> is applicable for the current </w:t>
      </w:r>
      <w:proofErr w:type="gramStart"/>
      <w:r w:rsidRPr="00D37AC6">
        <w:rPr>
          <w:rFonts w:eastAsia="等线"/>
          <w:lang w:eastAsia="zh-CN"/>
        </w:rPr>
        <w:t>Random Access</w:t>
      </w:r>
      <w:proofErr w:type="gramEnd"/>
      <w:r w:rsidRPr="00D37AC6">
        <w:rPr>
          <w:rFonts w:eastAsia="等线"/>
          <w:lang w:eastAsia="zh-CN"/>
        </w:rPr>
        <w:t xml:space="preserve"> procedure:</w:t>
      </w:r>
    </w:p>
    <w:p w14:paraId="54EECC42" w14:textId="77777777" w:rsidR="002E4FCE" w:rsidRPr="00D37AC6" w:rsidRDefault="002E4FCE" w:rsidP="002E4FCE">
      <w:pPr>
        <w:pStyle w:val="B5"/>
        <w:rPr>
          <w:rFonts w:eastAsia="等线"/>
          <w:lang w:eastAsia="zh-CN"/>
        </w:rPr>
      </w:pPr>
      <w:r w:rsidRPr="00D37AC6">
        <w:rPr>
          <w:rFonts w:eastAsia="等线"/>
          <w:lang w:eastAsia="zh-CN"/>
        </w:rPr>
        <w:t>5&gt;</w:t>
      </w:r>
      <w:r w:rsidRPr="00D37AC6">
        <w:rPr>
          <w:rFonts w:eastAsia="等线"/>
          <w:lang w:eastAsia="zh-CN"/>
        </w:rPr>
        <w:tab/>
        <w:t xml:space="preserve">select the set of </w:t>
      </w:r>
      <w:proofErr w:type="gramStart"/>
      <w:r w:rsidRPr="00D37AC6">
        <w:rPr>
          <w:rFonts w:eastAsia="等线"/>
          <w:lang w:eastAsia="zh-CN"/>
        </w:rPr>
        <w:t>Random Access</w:t>
      </w:r>
      <w:proofErr w:type="gramEnd"/>
      <w:r w:rsidRPr="00D37AC6">
        <w:rPr>
          <w:rFonts w:eastAsia="等线"/>
          <w:lang w:eastAsia="zh-CN"/>
        </w:rPr>
        <w:t xml:space="preserve"> Resources that is only configured with </w:t>
      </w:r>
      <w:proofErr w:type="spellStart"/>
      <w:r w:rsidRPr="00D37AC6">
        <w:rPr>
          <w:rFonts w:eastAsia="等线"/>
          <w:lang w:eastAsia="zh-CN"/>
        </w:rPr>
        <w:t>RedCap</w:t>
      </w:r>
      <w:proofErr w:type="spellEnd"/>
      <w:r w:rsidRPr="00D37AC6">
        <w:rPr>
          <w:rFonts w:eastAsia="等线"/>
          <w:lang w:eastAsia="zh-CN"/>
        </w:rPr>
        <w:t xml:space="preserve"> indication and Msg1 repetition indication and associated with the indicated Msg1 repetition number for this Random Access procedure.</w:t>
      </w:r>
    </w:p>
    <w:p w14:paraId="681EDF0F" w14:textId="77777777" w:rsidR="002E4FCE" w:rsidRPr="00D37AC6" w:rsidRDefault="002E4FCE" w:rsidP="002E4FCE">
      <w:pPr>
        <w:pStyle w:val="B4"/>
        <w:rPr>
          <w:rFonts w:eastAsia="等线"/>
          <w:lang w:eastAsia="zh-CN"/>
        </w:rPr>
      </w:pPr>
      <w:r w:rsidRPr="00D37AC6">
        <w:rPr>
          <w:rFonts w:eastAsia="等线"/>
          <w:lang w:eastAsia="zh-CN"/>
        </w:rPr>
        <w:t>4&gt;</w:t>
      </w:r>
      <w:r w:rsidRPr="00D37AC6">
        <w:rPr>
          <w:rFonts w:eastAsia="等线"/>
          <w:lang w:eastAsia="zh-CN"/>
        </w:rPr>
        <w:tab/>
        <w:t xml:space="preserve">else if </w:t>
      </w:r>
      <w:proofErr w:type="spellStart"/>
      <w:r w:rsidRPr="00D37AC6">
        <w:rPr>
          <w:rFonts w:eastAsia="等线"/>
          <w:lang w:eastAsia="zh-CN"/>
        </w:rPr>
        <w:t>eRedCap</w:t>
      </w:r>
      <w:proofErr w:type="spellEnd"/>
      <w:r w:rsidRPr="00D37AC6">
        <w:rPr>
          <w:rFonts w:eastAsia="等线"/>
          <w:lang w:eastAsia="zh-CN"/>
        </w:rPr>
        <w:t xml:space="preserve"> is applicable for the current </w:t>
      </w:r>
      <w:proofErr w:type="gramStart"/>
      <w:r w:rsidRPr="00D37AC6">
        <w:rPr>
          <w:rFonts w:eastAsia="等线"/>
          <w:lang w:eastAsia="zh-CN"/>
        </w:rPr>
        <w:t>Random Access</w:t>
      </w:r>
      <w:proofErr w:type="gramEnd"/>
      <w:r w:rsidRPr="00D37AC6">
        <w:rPr>
          <w:rFonts w:eastAsia="等线"/>
          <w:lang w:eastAsia="zh-CN"/>
        </w:rPr>
        <w:t xml:space="preserve"> procedure:</w:t>
      </w:r>
    </w:p>
    <w:p w14:paraId="03602F8D" w14:textId="0296DA1B" w:rsidR="002E4FCE" w:rsidRPr="00D37AC6" w:rsidRDefault="002E4FCE" w:rsidP="002E4FCE">
      <w:pPr>
        <w:pStyle w:val="B5"/>
        <w:rPr>
          <w:lang w:eastAsia="ko-KR"/>
        </w:rPr>
      </w:pPr>
      <w:r w:rsidRPr="00D37AC6">
        <w:rPr>
          <w:rFonts w:eastAsia="等线"/>
          <w:lang w:eastAsia="zh-CN"/>
        </w:rPr>
        <w:t>5&gt;</w:t>
      </w:r>
      <w:r w:rsidRPr="00D37AC6">
        <w:rPr>
          <w:rFonts w:eastAsiaTheme="minorEastAsia"/>
        </w:rPr>
        <w:tab/>
        <w:t>if</w:t>
      </w:r>
      <w:r w:rsidRPr="00D37AC6">
        <w:rPr>
          <w:rFonts w:eastAsiaTheme="minorEastAsia"/>
          <w:lang w:eastAsia="ko-KR"/>
        </w:rPr>
        <w:t xml:space="preserve"> </w:t>
      </w:r>
      <w:r w:rsidRPr="00D37AC6">
        <w:rPr>
          <w:lang w:eastAsia="ko-KR"/>
        </w:rPr>
        <w:t xml:space="preserve">there is one set of </w:t>
      </w:r>
      <w:proofErr w:type="gramStart"/>
      <w:r w:rsidRPr="00D37AC6">
        <w:rPr>
          <w:lang w:eastAsia="ko-KR"/>
        </w:rPr>
        <w:t>Random Access</w:t>
      </w:r>
      <w:proofErr w:type="gramEnd"/>
      <w:r w:rsidRPr="00D37AC6">
        <w:rPr>
          <w:lang w:eastAsia="ko-KR"/>
        </w:rPr>
        <w:t xml:space="preserve"> resources available that is only configured with </w:t>
      </w:r>
      <w:proofErr w:type="spellStart"/>
      <w:ins w:id="6" w:author="vivo-Chenli" w:date="2024-08-09T17:58:00Z">
        <w:r w:rsidR="000075F8">
          <w:rPr>
            <w:lang w:eastAsia="ko-KR"/>
          </w:rPr>
          <w:t>e</w:t>
        </w:r>
      </w:ins>
      <w:r w:rsidRPr="00D37AC6">
        <w:rPr>
          <w:lang w:eastAsia="ko-KR"/>
        </w:rPr>
        <w:t>RedCap</w:t>
      </w:r>
      <w:proofErr w:type="spellEnd"/>
      <w:r w:rsidRPr="00D37AC6">
        <w:rPr>
          <w:lang w:eastAsia="ko-KR"/>
        </w:rPr>
        <w:t xml:space="preserve"> indication</w:t>
      </w:r>
      <w:r w:rsidRPr="00D37AC6">
        <w:rPr>
          <w:rFonts w:eastAsiaTheme="minorEastAsia"/>
        </w:rPr>
        <w:t xml:space="preserve"> </w:t>
      </w:r>
      <w:r w:rsidRPr="00D37AC6">
        <w:rPr>
          <w:rFonts w:eastAsiaTheme="minorEastAsia"/>
          <w:lang w:eastAsia="ko-KR"/>
        </w:rPr>
        <w:t xml:space="preserve">and Msg1 repetition indication </w:t>
      </w:r>
      <w:r w:rsidRPr="00D37AC6">
        <w:rPr>
          <w:lang w:eastAsia="ko-KR"/>
        </w:rPr>
        <w:t>and associated with the indicated Msg1 repetition number:</w:t>
      </w:r>
    </w:p>
    <w:p w14:paraId="1C0CD352" w14:textId="77777777" w:rsidR="002E4FCE" w:rsidRPr="00D37AC6" w:rsidRDefault="002E4FCE" w:rsidP="002E4FCE">
      <w:pPr>
        <w:pStyle w:val="B6"/>
        <w:rPr>
          <w:lang w:eastAsia="ko-KR"/>
        </w:rPr>
      </w:pPr>
      <w:r w:rsidRPr="00D37AC6">
        <w:rPr>
          <w:lang w:eastAsia="ko-KR"/>
        </w:rPr>
        <w:t>6&gt;</w:t>
      </w:r>
      <w:r w:rsidRPr="00D37AC6">
        <w:rPr>
          <w:lang w:eastAsia="ko-KR"/>
        </w:rPr>
        <w:tab/>
        <w:t xml:space="preserve">select this set of </w:t>
      </w:r>
      <w:proofErr w:type="gramStart"/>
      <w:r w:rsidRPr="00D37AC6">
        <w:rPr>
          <w:lang w:eastAsia="ko-KR"/>
        </w:rPr>
        <w:t>Random Access</w:t>
      </w:r>
      <w:proofErr w:type="gramEnd"/>
      <w:r w:rsidRPr="00D37AC6">
        <w:rPr>
          <w:lang w:eastAsia="ko-KR"/>
        </w:rPr>
        <w:t xml:space="preserve"> resources for this Random Access procedure.</w:t>
      </w:r>
    </w:p>
    <w:p w14:paraId="3313B2E0" w14:textId="77777777" w:rsidR="002E4FCE" w:rsidRPr="00D37AC6" w:rsidRDefault="002E4FCE" w:rsidP="002E4FCE">
      <w:pPr>
        <w:pStyle w:val="B5"/>
        <w:rPr>
          <w:rFonts w:eastAsia="等线"/>
          <w:lang w:eastAsia="zh-CN"/>
        </w:rPr>
      </w:pPr>
      <w:r w:rsidRPr="00D37AC6">
        <w:rPr>
          <w:rFonts w:eastAsia="等线"/>
          <w:lang w:eastAsia="zh-CN"/>
        </w:rPr>
        <w:t>5&gt;</w:t>
      </w:r>
      <w:r w:rsidRPr="00D37AC6">
        <w:rPr>
          <w:rFonts w:eastAsia="等线"/>
          <w:lang w:eastAsia="zh-CN"/>
        </w:rPr>
        <w:tab/>
        <w:t>else:</w:t>
      </w:r>
    </w:p>
    <w:p w14:paraId="15C21D29" w14:textId="77777777" w:rsidR="002E4FCE" w:rsidRPr="00D37AC6" w:rsidRDefault="002E4FCE" w:rsidP="002E4FCE">
      <w:pPr>
        <w:pStyle w:val="B6"/>
        <w:rPr>
          <w:rFonts w:eastAsia="等线"/>
          <w:lang w:eastAsia="zh-CN"/>
        </w:rPr>
      </w:pPr>
      <w:r w:rsidRPr="00D37AC6">
        <w:rPr>
          <w:rFonts w:eastAsia="等线"/>
          <w:lang w:eastAsia="zh-CN"/>
        </w:rPr>
        <w:t>6&gt;</w:t>
      </w:r>
      <w:r w:rsidRPr="00D37AC6">
        <w:rPr>
          <w:rFonts w:eastAsia="等线"/>
          <w:lang w:eastAsia="zh-CN"/>
        </w:rPr>
        <w:tab/>
        <w:t xml:space="preserve">select the set of </w:t>
      </w:r>
      <w:proofErr w:type="gramStart"/>
      <w:r w:rsidRPr="00D37AC6">
        <w:rPr>
          <w:rFonts w:eastAsia="等线"/>
          <w:lang w:eastAsia="zh-CN"/>
        </w:rPr>
        <w:t>Random Access</w:t>
      </w:r>
      <w:proofErr w:type="gramEnd"/>
      <w:r w:rsidRPr="00D37AC6">
        <w:rPr>
          <w:rFonts w:eastAsia="等线"/>
          <w:lang w:eastAsia="zh-CN"/>
        </w:rPr>
        <w:t xml:space="preserve"> Resources that is only configured with </w:t>
      </w:r>
      <w:del w:id="7" w:author="vivo-Chenli" w:date="2024-08-09T17:58:00Z">
        <w:r w:rsidRPr="00D37AC6" w:rsidDel="000075F8">
          <w:rPr>
            <w:rFonts w:eastAsia="等线"/>
            <w:lang w:eastAsia="zh-CN"/>
          </w:rPr>
          <w:delText>e</w:delText>
        </w:r>
      </w:del>
      <w:proofErr w:type="spellStart"/>
      <w:r w:rsidRPr="00D37AC6">
        <w:rPr>
          <w:rFonts w:eastAsia="等线"/>
          <w:lang w:eastAsia="zh-CN"/>
        </w:rPr>
        <w:t>RedCap</w:t>
      </w:r>
      <w:proofErr w:type="spellEnd"/>
      <w:r w:rsidRPr="00D37AC6">
        <w:rPr>
          <w:rFonts w:eastAsia="等线"/>
          <w:lang w:eastAsia="zh-CN"/>
        </w:rPr>
        <w:t xml:space="preserve"> indication and Msg1 repetition indication and associated with the indicated Msg1 repetition number.</w:t>
      </w:r>
    </w:p>
    <w:p w14:paraId="52E562F1" w14:textId="77777777" w:rsidR="002E4FCE" w:rsidRPr="00D37AC6" w:rsidRDefault="002E4FCE" w:rsidP="002E4FCE">
      <w:pPr>
        <w:pStyle w:val="B3"/>
        <w:rPr>
          <w:lang w:eastAsia="ko-KR"/>
        </w:rPr>
      </w:pPr>
      <w:r w:rsidRPr="00D37AC6">
        <w:rPr>
          <w:lang w:eastAsia="ko-KR"/>
        </w:rPr>
        <w:t>3&gt;</w:t>
      </w:r>
      <w:r w:rsidRPr="00D37AC6">
        <w:rPr>
          <w:lang w:eastAsia="ko-KR"/>
        </w:rPr>
        <w:tab/>
        <w:t>else:</w:t>
      </w:r>
    </w:p>
    <w:p w14:paraId="4511A878" w14:textId="77777777" w:rsidR="002E4FCE" w:rsidRPr="00D37AC6" w:rsidRDefault="002E4FCE" w:rsidP="002E4FCE">
      <w:pPr>
        <w:pStyle w:val="B4"/>
        <w:rPr>
          <w:lang w:eastAsia="ko-KR"/>
        </w:rPr>
      </w:pPr>
      <w:r w:rsidRPr="00D37AC6">
        <w:rPr>
          <w:lang w:eastAsia="ko-KR"/>
        </w:rPr>
        <w:t>4&gt;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this Random Access procedure.</w:t>
      </w:r>
    </w:p>
    <w:p w14:paraId="5178D32B" w14:textId="77777777" w:rsidR="002E4FCE" w:rsidRPr="00D37AC6" w:rsidRDefault="002E4FCE" w:rsidP="002E4FCE">
      <w:pPr>
        <w:pStyle w:val="B2"/>
        <w:rPr>
          <w:lang w:eastAsia="ko-KR"/>
        </w:rPr>
      </w:pPr>
      <w:r w:rsidRPr="00D37AC6">
        <w:rPr>
          <w:lang w:eastAsia="ko-KR"/>
        </w:rPr>
        <w:t>2&gt;</w:t>
      </w:r>
      <w:r w:rsidRPr="00D37AC6">
        <w:rPr>
          <w:lang w:eastAsia="ko-KR"/>
        </w:rPr>
        <w:tab/>
        <w:t>else:</w:t>
      </w:r>
    </w:p>
    <w:p w14:paraId="2349EEB7" w14:textId="77777777" w:rsidR="002E4FCE" w:rsidRPr="00D37AC6" w:rsidRDefault="002E4FCE" w:rsidP="002E4FCE">
      <w:pPr>
        <w:pStyle w:val="B3"/>
        <w:rPr>
          <w:lang w:eastAsia="ko-KR"/>
        </w:rPr>
      </w:pPr>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are not associated with any feature indication</w:t>
      </w:r>
      <w:r w:rsidRPr="00D37AC6" w:rsidDel="00F5079B">
        <w:rPr>
          <w:lang w:eastAsia="ko-KR"/>
        </w:rPr>
        <w:t xml:space="preserve"> </w:t>
      </w:r>
      <w:r w:rsidRPr="00D37AC6">
        <w:rPr>
          <w:lang w:eastAsia="ko-KR"/>
        </w:rPr>
        <w:t>(as specified in clause 5.1.1c) for the current Random Access procedure.</w:t>
      </w:r>
    </w:p>
    <w:p w14:paraId="5581B448" w14:textId="77777777" w:rsidR="002D13FB" w:rsidRDefault="002D13FB" w:rsidP="002D13FB">
      <w:pPr>
        <w:tabs>
          <w:tab w:val="center" w:pos="4536"/>
          <w:tab w:val="right" w:pos="9072"/>
        </w:tabs>
        <w:spacing w:after="0"/>
        <w:jc w:val="both"/>
        <w:rPr>
          <w:rFonts w:ascii="Arial" w:eastAsia="宋体" w:hAnsi="Arial" w:cs="Arial"/>
          <w:b/>
          <w:bCs/>
          <w:sz w:val="22"/>
          <w:szCs w:val="22"/>
          <w:lang w:eastAsia="zh-CN"/>
        </w:rPr>
      </w:pPr>
    </w:p>
    <w:p w14:paraId="6BEE182D" w14:textId="77777777" w:rsidR="002D13FB" w:rsidRPr="00B836BA" w:rsidRDefault="002D13FB" w:rsidP="002D13F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EF22DB0" w14:textId="77777777" w:rsidR="002D13FB" w:rsidRDefault="002D13FB" w:rsidP="002D13FB">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5035FBBF" w14:textId="77777777" w:rsidR="005A671E" w:rsidRDefault="005A671E" w:rsidP="00CD01F0"/>
    <w:sectPr w:rsidR="005A671E" w:rsidSect="005A671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3EE93" w14:textId="77777777" w:rsidR="00050D80" w:rsidRDefault="00050D80">
      <w:pPr>
        <w:spacing w:after="0"/>
      </w:pPr>
      <w:r>
        <w:separator/>
      </w:r>
    </w:p>
  </w:endnote>
  <w:endnote w:type="continuationSeparator" w:id="0">
    <w:p w14:paraId="05D4653D" w14:textId="77777777" w:rsidR="00050D80" w:rsidRDefault="00050D80">
      <w:pPr>
        <w:spacing w:after="0"/>
      </w:pPr>
      <w:r>
        <w:continuationSeparator/>
      </w:r>
    </w:p>
  </w:endnote>
  <w:endnote w:type="continuationNotice" w:id="1">
    <w:p w14:paraId="6EA5D7A0" w14:textId="77777777" w:rsidR="00050D80" w:rsidRDefault="00050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15B6F" w14:textId="77777777" w:rsidR="00050D80" w:rsidRDefault="00050D80">
      <w:pPr>
        <w:spacing w:after="0"/>
      </w:pPr>
      <w:r>
        <w:separator/>
      </w:r>
    </w:p>
  </w:footnote>
  <w:footnote w:type="continuationSeparator" w:id="0">
    <w:p w14:paraId="1CDCDE43" w14:textId="77777777" w:rsidR="00050D80" w:rsidRDefault="00050D80">
      <w:pPr>
        <w:spacing w:after="0"/>
      </w:pPr>
      <w:r>
        <w:continuationSeparator/>
      </w:r>
    </w:p>
  </w:footnote>
  <w:footnote w:type="continuationNotice" w:id="1">
    <w:p w14:paraId="2D5A1FC6" w14:textId="77777777" w:rsidR="00050D80" w:rsidRDefault="00050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13"/>
  </w:num>
  <w:num w:numId="3">
    <w:abstractNumId w:val="24"/>
  </w:num>
  <w:num w:numId="4">
    <w:abstractNumId w:val="28"/>
  </w:num>
  <w:num w:numId="5">
    <w:abstractNumId w:val="9"/>
  </w:num>
  <w:num w:numId="6">
    <w:abstractNumId w:val="11"/>
  </w:num>
  <w:num w:numId="7">
    <w:abstractNumId w:val="0"/>
  </w:num>
  <w:num w:numId="8">
    <w:abstractNumId w:val="25"/>
  </w:num>
  <w:num w:numId="9">
    <w:abstractNumId w:val="14"/>
  </w:num>
  <w:num w:numId="10">
    <w:abstractNumId w:val="7"/>
  </w:num>
  <w:num w:numId="11">
    <w:abstractNumId w:val="8"/>
  </w:num>
  <w:num w:numId="12">
    <w:abstractNumId w:val="22"/>
  </w:num>
  <w:num w:numId="13">
    <w:abstractNumId w:val="17"/>
  </w:num>
  <w:num w:numId="14">
    <w:abstractNumId w:val="15"/>
  </w:num>
  <w:num w:numId="15">
    <w:abstractNumId w:val="23"/>
  </w:num>
  <w:num w:numId="16">
    <w:abstractNumId w:val="10"/>
  </w:num>
  <w:num w:numId="17">
    <w:abstractNumId w:val="21"/>
  </w:num>
  <w:num w:numId="18">
    <w:abstractNumId w:val="20"/>
  </w:num>
  <w:num w:numId="19">
    <w:abstractNumId w:val="27"/>
  </w:num>
  <w:num w:numId="20">
    <w:abstractNumId w:val="16"/>
  </w:num>
  <w:num w:numId="21">
    <w:abstractNumId w:val="6"/>
  </w:num>
  <w:num w:numId="22">
    <w:abstractNumId w:val="29"/>
  </w:num>
  <w:num w:numId="23">
    <w:abstractNumId w:val="1"/>
  </w:num>
  <w:num w:numId="24">
    <w:abstractNumId w:val="12"/>
  </w:num>
  <w:num w:numId="25">
    <w:abstractNumId w:val="26"/>
  </w:num>
  <w:num w:numId="26">
    <w:abstractNumId w:val="18"/>
  </w:num>
  <w:num w:numId="27">
    <w:abstractNumId w:val="25"/>
  </w:num>
  <w:num w:numId="28">
    <w:abstractNumId w:val="3"/>
  </w:num>
  <w:num w:numId="29">
    <w:abstractNumId w:val="4"/>
  </w:num>
  <w:num w:numId="30">
    <w:abstractNumId w:val="2"/>
  </w:num>
  <w:num w:numId="31">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075F8"/>
    <w:rsid w:val="0001042D"/>
    <w:rsid w:val="0001134A"/>
    <w:rsid w:val="000115C9"/>
    <w:rsid w:val="000136DF"/>
    <w:rsid w:val="00015CC2"/>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330"/>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0D80"/>
    <w:rsid w:val="00051302"/>
    <w:rsid w:val="00052279"/>
    <w:rsid w:val="0005234C"/>
    <w:rsid w:val="000524A4"/>
    <w:rsid w:val="000527CB"/>
    <w:rsid w:val="00052949"/>
    <w:rsid w:val="00053086"/>
    <w:rsid w:val="00053C48"/>
    <w:rsid w:val="00054EE9"/>
    <w:rsid w:val="0005500D"/>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991"/>
    <w:rsid w:val="00077B3F"/>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B72D1"/>
    <w:rsid w:val="000B7A8A"/>
    <w:rsid w:val="000B7AC1"/>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671"/>
    <w:rsid w:val="000E3AA9"/>
    <w:rsid w:val="000E4A04"/>
    <w:rsid w:val="000E4E49"/>
    <w:rsid w:val="000E5284"/>
    <w:rsid w:val="000E5641"/>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663D"/>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3539"/>
    <w:rsid w:val="00174345"/>
    <w:rsid w:val="00174C78"/>
    <w:rsid w:val="00175F74"/>
    <w:rsid w:val="00176FB2"/>
    <w:rsid w:val="00177494"/>
    <w:rsid w:val="001777E8"/>
    <w:rsid w:val="0018020E"/>
    <w:rsid w:val="00182F1D"/>
    <w:rsid w:val="00183044"/>
    <w:rsid w:val="00184352"/>
    <w:rsid w:val="0018473E"/>
    <w:rsid w:val="00184ACE"/>
    <w:rsid w:val="00185225"/>
    <w:rsid w:val="0018589C"/>
    <w:rsid w:val="001859FD"/>
    <w:rsid w:val="00190BE2"/>
    <w:rsid w:val="001910E3"/>
    <w:rsid w:val="00191EB2"/>
    <w:rsid w:val="00192782"/>
    <w:rsid w:val="00192C46"/>
    <w:rsid w:val="00193371"/>
    <w:rsid w:val="001934D8"/>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973"/>
    <w:rsid w:val="001D7C2F"/>
    <w:rsid w:val="001E12A3"/>
    <w:rsid w:val="001E13F0"/>
    <w:rsid w:val="001E2A3E"/>
    <w:rsid w:val="001E2DD5"/>
    <w:rsid w:val="001E3662"/>
    <w:rsid w:val="001E367E"/>
    <w:rsid w:val="001E3C71"/>
    <w:rsid w:val="001E40A9"/>
    <w:rsid w:val="001E41F3"/>
    <w:rsid w:val="001E4240"/>
    <w:rsid w:val="001E4F1A"/>
    <w:rsid w:val="001E5528"/>
    <w:rsid w:val="001E6C90"/>
    <w:rsid w:val="001F12A2"/>
    <w:rsid w:val="001F1572"/>
    <w:rsid w:val="001F409F"/>
    <w:rsid w:val="001F5392"/>
    <w:rsid w:val="001F5502"/>
    <w:rsid w:val="001F59B4"/>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C6A"/>
    <w:rsid w:val="0020520C"/>
    <w:rsid w:val="002067A6"/>
    <w:rsid w:val="00211FBF"/>
    <w:rsid w:val="0021208E"/>
    <w:rsid w:val="0021294C"/>
    <w:rsid w:val="00212F2C"/>
    <w:rsid w:val="002131A2"/>
    <w:rsid w:val="00213715"/>
    <w:rsid w:val="002152A6"/>
    <w:rsid w:val="0021586D"/>
    <w:rsid w:val="00215993"/>
    <w:rsid w:val="00216B1C"/>
    <w:rsid w:val="00216B1F"/>
    <w:rsid w:val="002173EB"/>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40A8"/>
    <w:rsid w:val="002355B7"/>
    <w:rsid w:val="002363C8"/>
    <w:rsid w:val="00236ED4"/>
    <w:rsid w:val="00237A12"/>
    <w:rsid w:val="0024183F"/>
    <w:rsid w:val="00241CA2"/>
    <w:rsid w:val="00242D59"/>
    <w:rsid w:val="00242DA2"/>
    <w:rsid w:val="0024304D"/>
    <w:rsid w:val="00243724"/>
    <w:rsid w:val="00243B88"/>
    <w:rsid w:val="00245862"/>
    <w:rsid w:val="00245F7D"/>
    <w:rsid w:val="00247225"/>
    <w:rsid w:val="00250096"/>
    <w:rsid w:val="002504AF"/>
    <w:rsid w:val="002518CB"/>
    <w:rsid w:val="00252382"/>
    <w:rsid w:val="00252FF8"/>
    <w:rsid w:val="00253114"/>
    <w:rsid w:val="00254381"/>
    <w:rsid w:val="0026004D"/>
    <w:rsid w:val="002615A5"/>
    <w:rsid w:val="0026206B"/>
    <w:rsid w:val="002621FC"/>
    <w:rsid w:val="002631A6"/>
    <w:rsid w:val="002634C4"/>
    <w:rsid w:val="0026537D"/>
    <w:rsid w:val="00265B23"/>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4D0"/>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3FB"/>
    <w:rsid w:val="002D15DC"/>
    <w:rsid w:val="002D15EB"/>
    <w:rsid w:val="002D291F"/>
    <w:rsid w:val="002D2EFE"/>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43A"/>
    <w:rsid w:val="002E4F57"/>
    <w:rsid w:val="002E4FCE"/>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9FC"/>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20"/>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6F7E"/>
    <w:rsid w:val="003F70AC"/>
    <w:rsid w:val="0040055B"/>
    <w:rsid w:val="00400D60"/>
    <w:rsid w:val="004015BC"/>
    <w:rsid w:val="004050AC"/>
    <w:rsid w:val="0040769A"/>
    <w:rsid w:val="0041170B"/>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A23"/>
    <w:rsid w:val="004355F0"/>
    <w:rsid w:val="00436ACB"/>
    <w:rsid w:val="0043788B"/>
    <w:rsid w:val="00440333"/>
    <w:rsid w:val="00440414"/>
    <w:rsid w:val="00442432"/>
    <w:rsid w:val="004424B6"/>
    <w:rsid w:val="00442AC4"/>
    <w:rsid w:val="004451D1"/>
    <w:rsid w:val="00445544"/>
    <w:rsid w:val="004467B4"/>
    <w:rsid w:val="00447AC2"/>
    <w:rsid w:val="00450411"/>
    <w:rsid w:val="00450872"/>
    <w:rsid w:val="00450A5C"/>
    <w:rsid w:val="00451A0E"/>
    <w:rsid w:val="00451BCC"/>
    <w:rsid w:val="00451EBD"/>
    <w:rsid w:val="00455377"/>
    <w:rsid w:val="004554F4"/>
    <w:rsid w:val="00455DA8"/>
    <w:rsid w:val="00456DED"/>
    <w:rsid w:val="00457DF1"/>
    <w:rsid w:val="00461BAB"/>
    <w:rsid w:val="00462BEA"/>
    <w:rsid w:val="004637CA"/>
    <w:rsid w:val="00463EB9"/>
    <w:rsid w:val="004641F1"/>
    <w:rsid w:val="00465FDD"/>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2F4"/>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69DF"/>
    <w:rsid w:val="004C7329"/>
    <w:rsid w:val="004C78E1"/>
    <w:rsid w:val="004C7B35"/>
    <w:rsid w:val="004D0B0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4EF6"/>
    <w:rsid w:val="005252EF"/>
    <w:rsid w:val="00526915"/>
    <w:rsid w:val="005269C3"/>
    <w:rsid w:val="00527404"/>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91C"/>
    <w:rsid w:val="00540357"/>
    <w:rsid w:val="00540533"/>
    <w:rsid w:val="0054084B"/>
    <w:rsid w:val="0054105E"/>
    <w:rsid w:val="00541282"/>
    <w:rsid w:val="00541608"/>
    <w:rsid w:val="00542F9B"/>
    <w:rsid w:val="005432AA"/>
    <w:rsid w:val="00543439"/>
    <w:rsid w:val="0054539F"/>
    <w:rsid w:val="0054615C"/>
    <w:rsid w:val="0054619B"/>
    <w:rsid w:val="00546C7E"/>
    <w:rsid w:val="00550027"/>
    <w:rsid w:val="00550412"/>
    <w:rsid w:val="005529FE"/>
    <w:rsid w:val="00552A18"/>
    <w:rsid w:val="00552BB0"/>
    <w:rsid w:val="00553CC3"/>
    <w:rsid w:val="00553E39"/>
    <w:rsid w:val="00554483"/>
    <w:rsid w:val="005549ED"/>
    <w:rsid w:val="00555537"/>
    <w:rsid w:val="00555F88"/>
    <w:rsid w:val="00556B03"/>
    <w:rsid w:val="005577A3"/>
    <w:rsid w:val="00557944"/>
    <w:rsid w:val="00557DC3"/>
    <w:rsid w:val="00560CB2"/>
    <w:rsid w:val="0056182D"/>
    <w:rsid w:val="005626F4"/>
    <w:rsid w:val="00563139"/>
    <w:rsid w:val="00563345"/>
    <w:rsid w:val="005645A0"/>
    <w:rsid w:val="00564F8C"/>
    <w:rsid w:val="00565533"/>
    <w:rsid w:val="005664E1"/>
    <w:rsid w:val="00566963"/>
    <w:rsid w:val="0056764D"/>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207"/>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2F5F"/>
    <w:rsid w:val="005B2F7D"/>
    <w:rsid w:val="005B3396"/>
    <w:rsid w:val="005B5568"/>
    <w:rsid w:val="005B56FB"/>
    <w:rsid w:val="005B5A96"/>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E25"/>
    <w:rsid w:val="006406D6"/>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AD8"/>
    <w:rsid w:val="00660CE7"/>
    <w:rsid w:val="00660F15"/>
    <w:rsid w:val="006620A9"/>
    <w:rsid w:val="00662172"/>
    <w:rsid w:val="00662A54"/>
    <w:rsid w:val="006631B6"/>
    <w:rsid w:val="0066355C"/>
    <w:rsid w:val="00664E2F"/>
    <w:rsid w:val="00664E39"/>
    <w:rsid w:val="00666A6E"/>
    <w:rsid w:val="00666FF7"/>
    <w:rsid w:val="00667801"/>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1F95"/>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22C2"/>
    <w:rsid w:val="00792342"/>
    <w:rsid w:val="0079255E"/>
    <w:rsid w:val="007926FE"/>
    <w:rsid w:val="0079287E"/>
    <w:rsid w:val="00794BD5"/>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BCA"/>
    <w:rsid w:val="007A6512"/>
    <w:rsid w:val="007A6C1E"/>
    <w:rsid w:val="007A7C58"/>
    <w:rsid w:val="007B164C"/>
    <w:rsid w:val="007B34BE"/>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11A4"/>
    <w:rsid w:val="007E1C53"/>
    <w:rsid w:val="007E2938"/>
    <w:rsid w:val="007E2D44"/>
    <w:rsid w:val="007E2DDD"/>
    <w:rsid w:val="007E3077"/>
    <w:rsid w:val="007E50B1"/>
    <w:rsid w:val="007E553C"/>
    <w:rsid w:val="007E6659"/>
    <w:rsid w:val="007E67DF"/>
    <w:rsid w:val="007E7280"/>
    <w:rsid w:val="007E7E37"/>
    <w:rsid w:val="007F0BDF"/>
    <w:rsid w:val="007F1925"/>
    <w:rsid w:val="007F19BF"/>
    <w:rsid w:val="007F1F17"/>
    <w:rsid w:val="007F2EE6"/>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2138"/>
    <w:rsid w:val="00823012"/>
    <w:rsid w:val="00823306"/>
    <w:rsid w:val="00823FB5"/>
    <w:rsid w:val="0082407B"/>
    <w:rsid w:val="0082411E"/>
    <w:rsid w:val="0082532A"/>
    <w:rsid w:val="00826AD2"/>
    <w:rsid w:val="00827082"/>
    <w:rsid w:val="008277AA"/>
    <w:rsid w:val="008279FA"/>
    <w:rsid w:val="00827E34"/>
    <w:rsid w:val="008303F5"/>
    <w:rsid w:val="0083118B"/>
    <w:rsid w:val="008319A0"/>
    <w:rsid w:val="00831D71"/>
    <w:rsid w:val="008327C9"/>
    <w:rsid w:val="0083294C"/>
    <w:rsid w:val="00833024"/>
    <w:rsid w:val="00833026"/>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6F3F"/>
    <w:rsid w:val="008471E2"/>
    <w:rsid w:val="00851900"/>
    <w:rsid w:val="0085227A"/>
    <w:rsid w:val="0085288C"/>
    <w:rsid w:val="0085391C"/>
    <w:rsid w:val="0085434F"/>
    <w:rsid w:val="008570D1"/>
    <w:rsid w:val="008572B2"/>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5587"/>
    <w:rsid w:val="008B66F7"/>
    <w:rsid w:val="008B6794"/>
    <w:rsid w:val="008B7172"/>
    <w:rsid w:val="008C04DE"/>
    <w:rsid w:val="008C34C0"/>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3D73"/>
    <w:rsid w:val="008E478B"/>
    <w:rsid w:val="008E4B9C"/>
    <w:rsid w:val="008E5224"/>
    <w:rsid w:val="008E567D"/>
    <w:rsid w:val="008E5F59"/>
    <w:rsid w:val="008F0405"/>
    <w:rsid w:val="008F0488"/>
    <w:rsid w:val="008F192E"/>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4337"/>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6FC6"/>
    <w:rsid w:val="009279CB"/>
    <w:rsid w:val="0093187D"/>
    <w:rsid w:val="00931ADC"/>
    <w:rsid w:val="00932253"/>
    <w:rsid w:val="00932262"/>
    <w:rsid w:val="00932C3C"/>
    <w:rsid w:val="009365EE"/>
    <w:rsid w:val="009369A9"/>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16F4"/>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611B"/>
    <w:rsid w:val="0096628B"/>
    <w:rsid w:val="00966A6A"/>
    <w:rsid w:val="00966B9E"/>
    <w:rsid w:val="00967519"/>
    <w:rsid w:val="00970416"/>
    <w:rsid w:val="00971AA2"/>
    <w:rsid w:val="0097261E"/>
    <w:rsid w:val="00972C66"/>
    <w:rsid w:val="00973389"/>
    <w:rsid w:val="00973902"/>
    <w:rsid w:val="009741B6"/>
    <w:rsid w:val="00974A7B"/>
    <w:rsid w:val="009753D7"/>
    <w:rsid w:val="009758BB"/>
    <w:rsid w:val="009761E5"/>
    <w:rsid w:val="009771D7"/>
    <w:rsid w:val="00977537"/>
    <w:rsid w:val="009777D9"/>
    <w:rsid w:val="00980057"/>
    <w:rsid w:val="0098296C"/>
    <w:rsid w:val="00982C75"/>
    <w:rsid w:val="00983BEE"/>
    <w:rsid w:val="00983FDA"/>
    <w:rsid w:val="00984BD6"/>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278A"/>
    <w:rsid w:val="009D2B5A"/>
    <w:rsid w:val="009D3D97"/>
    <w:rsid w:val="009D587D"/>
    <w:rsid w:val="009D630A"/>
    <w:rsid w:val="009D6606"/>
    <w:rsid w:val="009D67F1"/>
    <w:rsid w:val="009D7356"/>
    <w:rsid w:val="009D7D42"/>
    <w:rsid w:val="009E0631"/>
    <w:rsid w:val="009E245D"/>
    <w:rsid w:val="009E2A70"/>
    <w:rsid w:val="009E2FA2"/>
    <w:rsid w:val="009E3297"/>
    <w:rsid w:val="009E3F17"/>
    <w:rsid w:val="009E53C9"/>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1369"/>
    <w:rsid w:val="00A227B3"/>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5599"/>
    <w:rsid w:val="00A455FB"/>
    <w:rsid w:val="00A45AE2"/>
    <w:rsid w:val="00A469AE"/>
    <w:rsid w:val="00A46AA5"/>
    <w:rsid w:val="00A4717C"/>
    <w:rsid w:val="00A473CE"/>
    <w:rsid w:val="00A47E70"/>
    <w:rsid w:val="00A50886"/>
    <w:rsid w:val="00A535E6"/>
    <w:rsid w:val="00A53B1B"/>
    <w:rsid w:val="00A53D82"/>
    <w:rsid w:val="00A55A58"/>
    <w:rsid w:val="00A55CAC"/>
    <w:rsid w:val="00A57E1E"/>
    <w:rsid w:val="00A60317"/>
    <w:rsid w:val="00A61ACA"/>
    <w:rsid w:val="00A620D7"/>
    <w:rsid w:val="00A63D3F"/>
    <w:rsid w:val="00A64B5C"/>
    <w:rsid w:val="00A64CFC"/>
    <w:rsid w:val="00A65571"/>
    <w:rsid w:val="00A65B52"/>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3A25"/>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86E83"/>
    <w:rsid w:val="00A901D0"/>
    <w:rsid w:val="00A90318"/>
    <w:rsid w:val="00A90504"/>
    <w:rsid w:val="00A905F4"/>
    <w:rsid w:val="00A90E25"/>
    <w:rsid w:val="00A91677"/>
    <w:rsid w:val="00A92A46"/>
    <w:rsid w:val="00A92CAB"/>
    <w:rsid w:val="00A93CDE"/>
    <w:rsid w:val="00A946BD"/>
    <w:rsid w:val="00A94CE5"/>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33DD"/>
    <w:rsid w:val="00AC4867"/>
    <w:rsid w:val="00AC4DDC"/>
    <w:rsid w:val="00AC5443"/>
    <w:rsid w:val="00AC5A91"/>
    <w:rsid w:val="00AC5B0A"/>
    <w:rsid w:val="00AD026F"/>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2B"/>
    <w:rsid w:val="00B110AE"/>
    <w:rsid w:val="00B129D8"/>
    <w:rsid w:val="00B14A46"/>
    <w:rsid w:val="00B15941"/>
    <w:rsid w:val="00B15BA5"/>
    <w:rsid w:val="00B16615"/>
    <w:rsid w:val="00B1792A"/>
    <w:rsid w:val="00B17E77"/>
    <w:rsid w:val="00B20CB3"/>
    <w:rsid w:val="00B21350"/>
    <w:rsid w:val="00B21E6E"/>
    <w:rsid w:val="00B22E98"/>
    <w:rsid w:val="00B230E4"/>
    <w:rsid w:val="00B23961"/>
    <w:rsid w:val="00B2521F"/>
    <w:rsid w:val="00B25617"/>
    <w:rsid w:val="00B258BB"/>
    <w:rsid w:val="00B269C3"/>
    <w:rsid w:val="00B27D66"/>
    <w:rsid w:val="00B27D6B"/>
    <w:rsid w:val="00B30A37"/>
    <w:rsid w:val="00B31CBB"/>
    <w:rsid w:val="00B32008"/>
    <w:rsid w:val="00B32235"/>
    <w:rsid w:val="00B347D8"/>
    <w:rsid w:val="00B34AFF"/>
    <w:rsid w:val="00B34BFD"/>
    <w:rsid w:val="00B35E8E"/>
    <w:rsid w:val="00B373F0"/>
    <w:rsid w:val="00B37504"/>
    <w:rsid w:val="00B37769"/>
    <w:rsid w:val="00B400E4"/>
    <w:rsid w:val="00B40187"/>
    <w:rsid w:val="00B40EDE"/>
    <w:rsid w:val="00B413C1"/>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5E56"/>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1F78"/>
    <w:rsid w:val="00B72338"/>
    <w:rsid w:val="00B7238C"/>
    <w:rsid w:val="00B742BD"/>
    <w:rsid w:val="00B743F8"/>
    <w:rsid w:val="00B75F19"/>
    <w:rsid w:val="00B7755E"/>
    <w:rsid w:val="00B80758"/>
    <w:rsid w:val="00B809D3"/>
    <w:rsid w:val="00B822D8"/>
    <w:rsid w:val="00B85332"/>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01"/>
    <w:rsid w:val="00C13E90"/>
    <w:rsid w:val="00C143A9"/>
    <w:rsid w:val="00C14E2E"/>
    <w:rsid w:val="00C15851"/>
    <w:rsid w:val="00C15CB5"/>
    <w:rsid w:val="00C1675B"/>
    <w:rsid w:val="00C16DA6"/>
    <w:rsid w:val="00C17D0D"/>
    <w:rsid w:val="00C206A4"/>
    <w:rsid w:val="00C20758"/>
    <w:rsid w:val="00C214FA"/>
    <w:rsid w:val="00C2200F"/>
    <w:rsid w:val="00C22612"/>
    <w:rsid w:val="00C22DE7"/>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40BE1"/>
    <w:rsid w:val="00C42FE6"/>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9DA"/>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69F7"/>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112C"/>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312F"/>
    <w:rsid w:val="00DD31F2"/>
    <w:rsid w:val="00DD608B"/>
    <w:rsid w:val="00DD61B4"/>
    <w:rsid w:val="00DD6D8D"/>
    <w:rsid w:val="00DD727D"/>
    <w:rsid w:val="00DD755A"/>
    <w:rsid w:val="00DD7878"/>
    <w:rsid w:val="00DE1F86"/>
    <w:rsid w:val="00DE3068"/>
    <w:rsid w:val="00DE34CF"/>
    <w:rsid w:val="00DE35E8"/>
    <w:rsid w:val="00DE3D47"/>
    <w:rsid w:val="00DE4026"/>
    <w:rsid w:val="00DE498F"/>
    <w:rsid w:val="00DE4A7A"/>
    <w:rsid w:val="00DE6B4E"/>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67D"/>
    <w:rsid w:val="00E42D54"/>
    <w:rsid w:val="00E43D9E"/>
    <w:rsid w:val="00E4465C"/>
    <w:rsid w:val="00E46A54"/>
    <w:rsid w:val="00E47A8A"/>
    <w:rsid w:val="00E5064B"/>
    <w:rsid w:val="00E514E0"/>
    <w:rsid w:val="00E52378"/>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64C"/>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B7FEE"/>
    <w:rsid w:val="00EC030D"/>
    <w:rsid w:val="00EC0782"/>
    <w:rsid w:val="00EC0C4E"/>
    <w:rsid w:val="00EC0DB6"/>
    <w:rsid w:val="00EC118D"/>
    <w:rsid w:val="00EC23C7"/>
    <w:rsid w:val="00EC32AF"/>
    <w:rsid w:val="00EC34B5"/>
    <w:rsid w:val="00EC4365"/>
    <w:rsid w:val="00EC498D"/>
    <w:rsid w:val="00EC5442"/>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21C"/>
    <w:rsid w:val="00EE237B"/>
    <w:rsid w:val="00EE2AB2"/>
    <w:rsid w:val="00EE3F9A"/>
    <w:rsid w:val="00EE40FC"/>
    <w:rsid w:val="00EE4A60"/>
    <w:rsid w:val="00EE5848"/>
    <w:rsid w:val="00EE59DF"/>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A1C"/>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8F0"/>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3626"/>
    <w:rsid w:val="00FD42AD"/>
    <w:rsid w:val="00FD4FD1"/>
    <w:rsid w:val="00FD5186"/>
    <w:rsid w:val="00FD59B5"/>
    <w:rsid w:val="00FD5ED2"/>
    <w:rsid w:val="00FD5F8D"/>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3.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5</Pages>
  <Words>2166</Words>
  <Characters>12347</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162</cp:revision>
  <cp:lastPrinted>2021-08-31T01:10:00Z</cp:lastPrinted>
  <dcterms:created xsi:type="dcterms:W3CDTF">2023-10-19T02:57:00Z</dcterms:created>
  <dcterms:modified xsi:type="dcterms:W3CDTF">2024-08-09T09:58:00Z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